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B7C6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356C85" w:rsidRPr="00356C85">
          <w:rPr>
            <w:b/>
            <w:i/>
            <w:noProof/>
            <w:sz w:val="28"/>
          </w:rPr>
          <w:t>R5-217424</w:t>
        </w:r>
      </w:fldSimple>
    </w:p>
    <w:p w14:paraId="7CB45193" w14:textId="55DA93D0" w:rsidR="001E41F3" w:rsidRDefault="00356C85"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82EFF" w:rsidR="001E41F3" w:rsidRPr="00410371" w:rsidRDefault="00356C85" w:rsidP="00E13F3D">
            <w:pPr>
              <w:pStyle w:val="CRCoverPage"/>
              <w:spacing w:after="0"/>
              <w:jc w:val="right"/>
              <w:rPr>
                <w:b/>
                <w:noProof/>
                <w:sz w:val="28"/>
              </w:rPr>
            </w:pPr>
            <w:fldSimple w:instr=" DOCPROPERTY  Spec#  \* MERGEFORMAT ">
              <w:r w:rsidR="00164A7B" w:rsidRPr="00164A7B">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5645E" w:rsidR="001E41F3" w:rsidRPr="00410371" w:rsidRDefault="00356C85" w:rsidP="00547111">
            <w:pPr>
              <w:pStyle w:val="CRCoverPage"/>
              <w:spacing w:after="0"/>
              <w:rPr>
                <w:noProof/>
              </w:rPr>
            </w:pPr>
            <w:fldSimple w:instr=" DOCPROPERTY  Cr#  \* MERGEFORMAT ">
              <w:r w:rsidRPr="00356C85">
                <w:rPr>
                  <w:b/>
                  <w:noProof/>
                  <w:sz w:val="28"/>
                </w:rPr>
                <w:t>1380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56C85"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5B940" w:rsidR="001E41F3" w:rsidRPr="00410371" w:rsidRDefault="00356C85">
            <w:pPr>
              <w:pStyle w:val="CRCoverPage"/>
              <w:spacing w:after="0"/>
              <w:jc w:val="center"/>
              <w:rPr>
                <w:noProof/>
                <w:sz w:val="28"/>
              </w:rPr>
            </w:pPr>
            <w:fldSimple w:instr=" DOCPROPERTY  Version  \* MERGEFORMAT ">
              <w:r w:rsidR="00164A7B" w:rsidRPr="00164A7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B563C" w:rsidR="001E41F3" w:rsidRDefault="00356C85">
            <w:pPr>
              <w:pStyle w:val="CRCoverPage"/>
              <w:spacing w:after="0"/>
              <w:ind w:left="100"/>
              <w:rPr>
                <w:noProof/>
              </w:rPr>
            </w:pPr>
            <w:fldSimple w:instr=" DOCPROPERTY  CrTitle  \* MERGEFORMAT ">
              <w:r w:rsidR="006A5B16">
                <w:t>Correction to test frequencies for CA_66A-66A-66A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56C85">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B723C" w:rsidR="001E41F3" w:rsidRDefault="00356C85">
            <w:pPr>
              <w:pStyle w:val="CRCoverPage"/>
              <w:spacing w:after="0"/>
              <w:ind w:left="100"/>
              <w:rPr>
                <w:noProof/>
              </w:rPr>
            </w:pPr>
            <w:fldSimple w:instr=" DOCPROPERTY  RelatedWis  \* MERGEFORMAT ">
              <w:r w:rsidR="00745FFA">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356C85">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56C85"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356C85">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91CAE" w:rsidR="001E41F3" w:rsidRDefault="006A5B16">
            <w:pPr>
              <w:pStyle w:val="CRCoverPage"/>
              <w:spacing w:after="0"/>
              <w:ind w:left="100"/>
              <w:rPr>
                <w:noProof/>
              </w:rPr>
            </w:pPr>
            <w:r>
              <w:rPr>
                <w:noProof/>
              </w:rPr>
              <w:t>There is an error at CC-Combo 25+50+50 [RB] in t</w:t>
            </w:r>
            <w:r w:rsidR="00A1186E">
              <w:rPr>
                <w:noProof/>
              </w:rPr>
              <w:t>he test frequencies for CA_66A-66A-66A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4099C" w:rsidR="001E41F3" w:rsidRDefault="006A5B16">
            <w:pPr>
              <w:pStyle w:val="CRCoverPage"/>
              <w:spacing w:after="0"/>
              <w:ind w:left="100"/>
              <w:rPr>
                <w:noProof/>
              </w:rPr>
            </w:pPr>
            <w:r w:rsidRPr="006A5B16">
              <w:rPr>
                <w:noProof/>
                <w:lang w:eastAsia="ja-JP"/>
              </w:rPr>
              <w:t>Table 4.3.1.1.66A-9</w:t>
            </w:r>
            <w:r>
              <w:rPr>
                <w:noProof/>
                <w:lang w:eastAsia="ja-JP"/>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F015F" w:rsidR="001E41F3" w:rsidRDefault="00A1186E">
            <w:pPr>
              <w:pStyle w:val="CRCoverPage"/>
              <w:spacing w:after="0"/>
              <w:ind w:left="100"/>
              <w:rPr>
                <w:noProof/>
              </w:rPr>
            </w:pPr>
            <w:r>
              <w:rPr>
                <w:noProof/>
                <w:lang w:eastAsia="ja-JP"/>
              </w:rPr>
              <w:t>CA_66A-66A-66A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A9A93" w:rsidR="001E41F3" w:rsidRDefault="00A1186E">
            <w:pPr>
              <w:pStyle w:val="CRCoverPage"/>
              <w:spacing w:after="0"/>
              <w:ind w:left="100"/>
              <w:rPr>
                <w:noProof/>
              </w:rPr>
            </w:pPr>
            <w:r>
              <w:rPr>
                <w:noProof/>
                <w:lang w:eastAsia="ja-JP"/>
              </w:rPr>
              <w:t>4.3.1.1.66A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178EC"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8A1A4"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DDFB5A"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B377" w14:textId="77777777" w:rsidR="007E0DB1" w:rsidRDefault="007E0DB1" w:rsidP="007E0DB1">
      <w:pPr>
        <w:pStyle w:val="2"/>
        <w:rPr>
          <w:noProof/>
          <w:color w:val="FF0000"/>
          <w:lang w:eastAsia="ja-JP"/>
        </w:rPr>
      </w:pPr>
      <w:bookmarkStart w:id="1" w:name="_Toc27402334"/>
      <w:bookmarkStart w:id="2" w:name="_Toc35975984"/>
      <w:bookmarkStart w:id="3" w:name="_Toc35976930"/>
      <w:bookmarkStart w:id="4" w:name="_Toc36028238"/>
      <w:bookmarkStart w:id="5" w:name="_Toc43821553"/>
      <w:bookmarkStart w:id="6" w:name="_Toc52166662"/>
      <w:bookmarkStart w:id="7" w:name="_Toc75885829"/>
      <w:bookmarkStart w:id="8" w:name="_Toc75979580"/>
      <w:r w:rsidRPr="001D1B3F">
        <w:rPr>
          <w:rFonts w:hint="eastAsia"/>
          <w:noProof/>
          <w:color w:val="FF0000"/>
          <w:lang w:eastAsia="ja-JP"/>
        </w:rPr>
        <w:lastRenderedPageBreak/>
        <w:t>&lt;&lt;Unchaged sections skipped&gt;&gt;</w:t>
      </w:r>
    </w:p>
    <w:p w14:paraId="6DEA5EEE" w14:textId="77777777" w:rsidR="007E0DB1" w:rsidRPr="00992F46" w:rsidRDefault="007E0DB1" w:rsidP="007E0DB1">
      <w:pPr>
        <w:pStyle w:val="50"/>
        <w:ind w:left="1985"/>
      </w:pPr>
      <w:r w:rsidRPr="00992F46">
        <w:t>4.3.1.1.66A</w:t>
      </w:r>
      <w:r w:rsidRPr="00992F46">
        <w:tab/>
        <w:t>FDD reference test frequencies for CA in operating band 66</w:t>
      </w:r>
      <w:bookmarkEnd w:id="1"/>
      <w:bookmarkEnd w:id="2"/>
      <w:bookmarkEnd w:id="3"/>
      <w:bookmarkEnd w:id="4"/>
      <w:bookmarkEnd w:id="5"/>
      <w:bookmarkEnd w:id="6"/>
      <w:bookmarkEnd w:id="7"/>
      <w:bookmarkEnd w:id="8"/>
    </w:p>
    <w:p w14:paraId="37786CB5" w14:textId="77777777" w:rsidR="007E0DB1" w:rsidRDefault="007E0DB1" w:rsidP="007E0DB1">
      <w:pPr>
        <w:pStyle w:val="50"/>
        <w:ind w:leftChars="200" w:left="2101"/>
        <w:rPr>
          <w:noProof/>
          <w:color w:val="FF0000"/>
          <w:lang w:eastAsia="ja-JP"/>
        </w:rPr>
      </w:pPr>
      <w:r w:rsidRPr="001D1B3F">
        <w:rPr>
          <w:rFonts w:hint="eastAsia"/>
          <w:noProof/>
          <w:color w:val="FF0000"/>
          <w:lang w:eastAsia="ja-JP"/>
        </w:rPr>
        <w:t xml:space="preserve">&lt;&lt;Unchaged </w:t>
      </w:r>
      <w:r>
        <w:rPr>
          <w:noProof/>
          <w:color w:val="FF0000"/>
          <w:lang w:eastAsia="ja-JP"/>
        </w:rPr>
        <w:t>table</w:t>
      </w:r>
      <w:r w:rsidRPr="001D1B3F">
        <w:rPr>
          <w:rFonts w:hint="eastAsia"/>
          <w:noProof/>
          <w:color w:val="FF0000"/>
          <w:lang w:eastAsia="ja-JP"/>
        </w:rPr>
        <w:t>s skipped&gt;&gt;</w:t>
      </w:r>
    </w:p>
    <w:p w14:paraId="42B6B0D9" w14:textId="77777777" w:rsidR="00A355B1" w:rsidRPr="00992F46" w:rsidRDefault="00A355B1" w:rsidP="00A355B1">
      <w:pPr>
        <w:pStyle w:val="TH"/>
        <w:rPr>
          <w:lang w:eastAsia="zh-CN"/>
        </w:rPr>
      </w:pPr>
      <w:r w:rsidRPr="00992F46">
        <w:t>Table 4.3.1.1.</w:t>
      </w:r>
      <w:r w:rsidRPr="00992F46">
        <w:rPr>
          <w:lang w:eastAsia="zh-CN"/>
        </w:rPr>
        <w:t>66</w:t>
      </w:r>
      <w:r w:rsidRPr="00992F46">
        <w:t>A-</w:t>
      </w:r>
      <w:r>
        <w:t>9</w:t>
      </w:r>
      <w:r w:rsidRPr="00992F46">
        <w:t>: Test frequencies for CA_</w:t>
      </w:r>
      <w:r w:rsidRPr="00992F46">
        <w:rPr>
          <w:lang w:eastAsia="zh-CN"/>
        </w:rPr>
        <w:t>66</w:t>
      </w:r>
      <w:r>
        <w:rPr>
          <w:lang w:eastAsia="zh-CN"/>
        </w:rPr>
        <w:t>A</w:t>
      </w:r>
      <w:r w:rsidRPr="00992F46">
        <w:rPr>
          <w:lang w:eastAsia="zh-CN"/>
        </w:rPr>
        <w:t>-66A</w:t>
      </w:r>
      <w:r>
        <w:rPr>
          <w:lang w:eastAsia="zh-CN"/>
        </w:rPr>
        <w:t>-66A</w:t>
      </w:r>
    </w:p>
    <w:tbl>
      <w:tblPr>
        <w:tblW w:w="0" w:type="auto"/>
        <w:jc w:val="center"/>
        <w:tblLayout w:type="fixed"/>
        <w:tblCellMar>
          <w:left w:w="70" w:type="dxa"/>
          <w:right w:w="70" w:type="dxa"/>
        </w:tblCellMar>
        <w:tblLook w:val="04A0" w:firstRow="1" w:lastRow="0" w:firstColumn="1" w:lastColumn="0" w:noHBand="0" w:noVBand="1"/>
      </w:tblPr>
      <w:tblGrid>
        <w:gridCol w:w="1043"/>
        <w:gridCol w:w="1128"/>
        <w:gridCol w:w="478"/>
        <w:gridCol w:w="674"/>
        <w:gridCol w:w="630"/>
        <w:gridCol w:w="585"/>
        <w:gridCol w:w="630"/>
        <w:gridCol w:w="576"/>
        <w:gridCol w:w="478"/>
        <w:gridCol w:w="389"/>
        <w:gridCol w:w="585"/>
        <w:gridCol w:w="585"/>
        <w:gridCol w:w="630"/>
        <w:gridCol w:w="576"/>
        <w:gridCol w:w="478"/>
        <w:gridCol w:w="389"/>
        <w:gridCol w:w="585"/>
        <w:gridCol w:w="585"/>
        <w:gridCol w:w="630"/>
      </w:tblGrid>
      <w:tr w:rsidR="00A355B1" w:rsidRPr="005D4319" w14:paraId="1EDBC929" w14:textId="77777777" w:rsidTr="00A355B1">
        <w:trPr>
          <w:trHeight w:val="270"/>
          <w:jc w:val="center"/>
        </w:trPr>
        <w:tc>
          <w:tcPr>
            <w:tcW w:w="1043" w:type="dxa"/>
            <w:tcBorders>
              <w:top w:val="single" w:sz="8" w:space="0" w:color="auto"/>
              <w:left w:val="single" w:sz="8" w:space="0" w:color="auto"/>
              <w:right w:val="single" w:sz="8" w:space="0" w:color="auto"/>
            </w:tcBorders>
            <w:shd w:val="clear" w:color="auto" w:fill="auto"/>
            <w:noWrap/>
            <w:vAlign w:val="center"/>
            <w:hideMark/>
          </w:tcPr>
          <w:p w14:paraId="75AB5AA8" w14:textId="77777777" w:rsidR="00A355B1" w:rsidRPr="0094012E" w:rsidRDefault="00A355B1" w:rsidP="00A355B1">
            <w:pPr>
              <w:pStyle w:val="TAH"/>
              <w:rPr>
                <w:rFonts w:cs="Arial"/>
                <w:sz w:val="16"/>
                <w:szCs w:val="16"/>
                <w:lang w:val="en-US"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49C1D97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CC-Combo /</w:t>
            </w:r>
          </w:p>
        </w:tc>
        <w:tc>
          <w:tcPr>
            <w:tcW w:w="478" w:type="dxa"/>
            <w:vMerge w:val="restart"/>
            <w:tcBorders>
              <w:top w:val="single" w:sz="8" w:space="0" w:color="auto"/>
              <w:left w:val="single" w:sz="8" w:space="0" w:color="auto"/>
              <w:bottom w:val="single" w:sz="8" w:space="0" w:color="000000"/>
              <w:right w:val="nil"/>
            </w:tcBorders>
            <w:shd w:val="clear" w:color="auto" w:fill="auto"/>
            <w:noWrap/>
            <w:vAlign w:val="center"/>
          </w:tcPr>
          <w:p w14:paraId="2CC07C94" w14:textId="77777777" w:rsidR="00A355B1" w:rsidRPr="005D4319" w:rsidRDefault="00A355B1" w:rsidP="00A355B1">
            <w:pPr>
              <w:pStyle w:val="TAH"/>
              <w:rPr>
                <w:rFonts w:cs="Arial"/>
                <w:sz w:val="16"/>
                <w:szCs w:val="16"/>
                <w:lang w:val="de-DE" w:eastAsia="de-DE"/>
              </w:rPr>
            </w:pPr>
          </w:p>
        </w:tc>
        <w:tc>
          <w:tcPr>
            <w:tcW w:w="674" w:type="dxa"/>
            <w:vMerge w:val="restart"/>
            <w:tcBorders>
              <w:top w:val="single" w:sz="8" w:space="0" w:color="auto"/>
              <w:left w:val="nil"/>
              <w:bottom w:val="single" w:sz="8" w:space="0" w:color="000000"/>
              <w:right w:val="nil"/>
            </w:tcBorders>
            <w:shd w:val="clear" w:color="auto" w:fill="auto"/>
            <w:noWrap/>
            <w:vAlign w:val="center"/>
          </w:tcPr>
          <w:p w14:paraId="6F780524" w14:textId="77777777" w:rsidR="00A355B1" w:rsidRPr="005D4319" w:rsidRDefault="00A355B1" w:rsidP="00A355B1">
            <w:pPr>
              <w:pStyle w:val="TAH"/>
              <w:rPr>
                <w:rFonts w:cs="Arial"/>
                <w:sz w:val="16"/>
                <w:szCs w:val="16"/>
                <w:lang w:val="de-DE" w:eastAsia="de-DE"/>
              </w:rPr>
            </w:pPr>
          </w:p>
        </w:tc>
        <w:tc>
          <w:tcPr>
            <w:tcW w:w="630" w:type="dxa"/>
            <w:tcBorders>
              <w:top w:val="single" w:sz="8" w:space="0" w:color="auto"/>
              <w:left w:val="nil"/>
              <w:bottom w:val="nil"/>
              <w:right w:val="nil"/>
            </w:tcBorders>
            <w:shd w:val="clear" w:color="auto" w:fill="auto"/>
            <w:noWrap/>
            <w:vAlign w:val="center"/>
            <w:hideMark/>
          </w:tcPr>
          <w:p w14:paraId="6A6A2BF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CC1</w:t>
            </w:r>
          </w:p>
        </w:tc>
        <w:tc>
          <w:tcPr>
            <w:tcW w:w="585" w:type="dxa"/>
            <w:vMerge w:val="restart"/>
            <w:tcBorders>
              <w:top w:val="single" w:sz="8" w:space="0" w:color="auto"/>
              <w:left w:val="nil"/>
              <w:bottom w:val="single" w:sz="8" w:space="0" w:color="000000"/>
              <w:right w:val="nil"/>
            </w:tcBorders>
            <w:shd w:val="clear" w:color="auto" w:fill="auto"/>
            <w:noWrap/>
            <w:vAlign w:val="center"/>
          </w:tcPr>
          <w:p w14:paraId="06248BC1"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noWrap/>
            <w:vAlign w:val="center"/>
          </w:tcPr>
          <w:p w14:paraId="43121E5D" w14:textId="77777777" w:rsidR="00A355B1" w:rsidRPr="005D4319" w:rsidRDefault="00A355B1" w:rsidP="00A355B1">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2923B8EB"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Wgap</w:t>
            </w:r>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5A79CEC2" w14:textId="77777777" w:rsidR="00A355B1" w:rsidRPr="005D4319" w:rsidRDefault="00A355B1" w:rsidP="00A355B1">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0DFDDBF2" w14:textId="77777777" w:rsidR="00A355B1" w:rsidRPr="005D4319" w:rsidRDefault="00A355B1" w:rsidP="00A355B1">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5EEB82DE"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CC2</w:t>
            </w:r>
          </w:p>
        </w:tc>
        <w:tc>
          <w:tcPr>
            <w:tcW w:w="585" w:type="dxa"/>
            <w:vMerge w:val="restart"/>
            <w:tcBorders>
              <w:top w:val="single" w:sz="8" w:space="0" w:color="auto"/>
              <w:left w:val="nil"/>
              <w:bottom w:val="single" w:sz="8" w:space="0" w:color="000000"/>
              <w:right w:val="nil"/>
            </w:tcBorders>
            <w:shd w:val="clear" w:color="auto" w:fill="auto"/>
            <w:vAlign w:val="center"/>
          </w:tcPr>
          <w:p w14:paraId="0C086215"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38A77487" w14:textId="77777777" w:rsidR="00A355B1" w:rsidRPr="005D4319" w:rsidRDefault="00A355B1" w:rsidP="00A355B1">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0B2E420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Wgap</w:t>
            </w:r>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08A7B800" w14:textId="77777777" w:rsidR="00A355B1" w:rsidRPr="005D4319" w:rsidRDefault="00A355B1" w:rsidP="00A355B1">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254A86FB" w14:textId="77777777" w:rsidR="00A355B1" w:rsidRPr="005D4319" w:rsidRDefault="00A355B1" w:rsidP="00A355B1">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372920C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CC3</w:t>
            </w:r>
          </w:p>
        </w:tc>
        <w:tc>
          <w:tcPr>
            <w:tcW w:w="585" w:type="dxa"/>
            <w:vMerge w:val="restart"/>
            <w:tcBorders>
              <w:top w:val="single" w:sz="8" w:space="0" w:color="auto"/>
              <w:left w:val="nil"/>
              <w:bottom w:val="single" w:sz="8" w:space="0" w:color="000000"/>
              <w:right w:val="nil"/>
            </w:tcBorders>
            <w:shd w:val="clear" w:color="auto" w:fill="auto"/>
            <w:vAlign w:val="center"/>
          </w:tcPr>
          <w:p w14:paraId="3FDA5039"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354478D1" w14:textId="77777777" w:rsidR="00A355B1" w:rsidRPr="005D4319" w:rsidRDefault="00A355B1" w:rsidP="00A355B1">
            <w:pPr>
              <w:pStyle w:val="TAH"/>
              <w:rPr>
                <w:rFonts w:cs="Arial"/>
                <w:sz w:val="16"/>
                <w:szCs w:val="16"/>
                <w:lang w:val="de-DE" w:eastAsia="de-DE"/>
              </w:rPr>
            </w:pPr>
          </w:p>
        </w:tc>
      </w:tr>
      <w:tr w:rsidR="00A355B1" w:rsidRPr="005D4319" w14:paraId="5CECF4C4" w14:textId="77777777" w:rsidTr="00A355B1">
        <w:trPr>
          <w:trHeight w:val="270"/>
          <w:jc w:val="center"/>
        </w:trPr>
        <w:tc>
          <w:tcPr>
            <w:tcW w:w="1043" w:type="dxa"/>
            <w:tcBorders>
              <w:left w:val="single" w:sz="8" w:space="0" w:color="auto"/>
              <w:right w:val="single" w:sz="8" w:space="0" w:color="auto"/>
            </w:tcBorders>
            <w:shd w:val="clear" w:color="auto" w:fill="auto"/>
            <w:vAlign w:val="center"/>
            <w:hideMark/>
          </w:tcPr>
          <w:p w14:paraId="70C0FE90" w14:textId="77777777" w:rsidR="00A355B1" w:rsidRPr="005D4319" w:rsidRDefault="00A355B1" w:rsidP="00A355B1">
            <w:pPr>
              <w:pStyle w:val="TAH"/>
              <w:rPr>
                <w:rFonts w:cs="Arial"/>
                <w:sz w:val="16"/>
                <w:szCs w:val="16"/>
                <w:lang w:val="de-DE" w:eastAsia="de-DE"/>
              </w:rPr>
            </w:pPr>
            <w:r>
              <w:rPr>
                <w:rFonts w:eastAsia="Arial" w:cs="Arial"/>
                <w:sz w:val="16"/>
                <w:szCs w:val="16"/>
                <w:lang w:eastAsia="de-DE"/>
              </w:rPr>
              <w:t>Range</w:t>
            </w:r>
          </w:p>
        </w:tc>
        <w:tc>
          <w:tcPr>
            <w:tcW w:w="1128" w:type="dxa"/>
            <w:tcBorders>
              <w:top w:val="nil"/>
              <w:left w:val="nil"/>
              <w:bottom w:val="nil"/>
              <w:right w:val="single" w:sz="8" w:space="0" w:color="auto"/>
            </w:tcBorders>
            <w:shd w:val="clear" w:color="auto" w:fill="auto"/>
            <w:noWrap/>
            <w:vAlign w:val="center"/>
            <w:hideMark/>
          </w:tcPr>
          <w:p w14:paraId="36F2BDE5"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NRB_agg</w:t>
            </w:r>
          </w:p>
        </w:tc>
        <w:tc>
          <w:tcPr>
            <w:tcW w:w="478" w:type="dxa"/>
            <w:vMerge/>
            <w:tcBorders>
              <w:top w:val="single" w:sz="8" w:space="0" w:color="auto"/>
              <w:left w:val="single" w:sz="8" w:space="0" w:color="auto"/>
              <w:bottom w:val="single" w:sz="8" w:space="0" w:color="000000"/>
              <w:right w:val="nil"/>
            </w:tcBorders>
            <w:vAlign w:val="center"/>
          </w:tcPr>
          <w:p w14:paraId="196BBD1B" w14:textId="77777777" w:rsidR="00A355B1" w:rsidRPr="005D4319" w:rsidRDefault="00A355B1" w:rsidP="00A355B1">
            <w:pPr>
              <w:pStyle w:val="TAH"/>
              <w:rPr>
                <w:rFonts w:cs="Arial"/>
                <w:sz w:val="16"/>
                <w:szCs w:val="16"/>
                <w:lang w:val="de-DE" w:eastAsia="de-DE"/>
              </w:rPr>
            </w:pPr>
          </w:p>
        </w:tc>
        <w:tc>
          <w:tcPr>
            <w:tcW w:w="674" w:type="dxa"/>
            <w:vMerge/>
            <w:tcBorders>
              <w:top w:val="single" w:sz="8" w:space="0" w:color="auto"/>
              <w:left w:val="nil"/>
              <w:bottom w:val="single" w:sz="8" w:space="0" w:color="000000"/>
              <w:right w:val="nil"/>
            </w:tcBorders>
            <w:vAlign w:val="center"/>
          </w:tcPr>
          <w:p w14:paraId="55427027"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nil"/>
              <w:right w:val="nil"/>
            </w:tcBorders>
            <w:shd w:val="clear" w:color="auto" w:fill="auto"/>
            <w:noWrap/>
            <w:vAlign w:val="center"/>
            <w:hideMark/>
          </w:tcPr>
          <w:p w14:paraId="70D55C9C"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444EC1B6"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1C6A3278" w14:textId="77777777" w:rsidR="00A355B1" w:rsidRPr="005D4319" w:rsidRDefault="00A355B1" w:rsidP="00A355B1">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311EE6C8"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0988618C" w14:textId="77777777" w:rsidR="00A355B1" w:rsidRPr="005D4319" w:rsidRDefault="00A355B1" w:rsidP="00A355B1">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5012F7FF"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02C0DE1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3C13B8EB"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5BA9F68C" w14:textId="77777777" w:rsidR="00A355B1" w:rsidRPr="005D4319" w:rsidRDefault="00A355B1" w:rsidP="00A355B1">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22644E46"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7D1B9F1B" w14:textId="77777777" w:rsidR="00A355B1" w:rsidRPr="005D4319" w:rsidRDefault="00A355B1" w:rsidP="00A355B1">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27B3BA2F"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34FA5BCA"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03A02F80"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334AF02E" w14:textId="77777777" w:rsidR="00A355B1" w:rsidRPr="005D4319" w:rsidRDefault="00A355B1" w:rsidP="00A355B1">
            <w:pPr>
              <w:pStyle w:val="TAH"/>
              <w:rPr>
                <w:rFonts w:cs="Arial"/>
                <w:sz w:val="16"/>
                <w:szCs w:val="16"/>
                <w:lang w:val="de-DE" w:eastAsia="de-DE"/>
              </w:rPr>
            </w:pPr>
          </w:p>
        </w:tc>
      </w:tr>
      <w:tr w:rsidR="00A355B1" w:rsidRPr="005D4319" w14:paraId="298D87D8" w14:textId="77777777" w:rsidTr="00A355B1">
        <w:trPr>
          <w:trHeight w:val="285"/>
          <w:jc w:val="center"/>
        </w:trPr>
        <w:tc>
          <w:tcPr>
            <w:tcW w:w="1043" w:type="dxa"/>
            <w:tcBorders>
              <w:top w:val="nil"/>
              <w:left w:val="single" w:sz="8" w:space="0" w:color="auto"/>
              <w:right w:val="single" w:sz="8" w:space="0" w:color="auto"/>
            </w:tcBorders>
            <w:shd w:val="clear" w:color="auto" w:fill="auto"/>
            <w:noWrap/>
            <w:vAlign w:val="center"/>
            <w:hideMark/>
          </w:tcPr>
          <w:p w14:paraId="0976FE2A" w14:textId="77777777" w:rsidR="00A355B1" w:rsidRPr="005D4319" w:rsidRDefault="00A355B1" w:rsidP="00A355B1">
            <w:pPr>
              <w:pStyle w:val="TAH"/>
              <w:rPr>
                <w:rFonts w:cs="Arial"/>
                <w:sz w:val="16"/>
                <w:szCs w:val="16"/>
                <w:lang w:val="de-DE" w:eastAsia="de-DE"/>
              </w:rPr>
            </w:pPr>
          </w:p>
        </w:tc>
        <w:tc>
          <w:tcPr>
            <w:tcW w:w="1128" w:type="dxa"/>
            <w:tcBorders>
              <w:top w:val="nil"/>
              <w:left w:val="single" w:sz="8" w:space="0" w:color="auto"/>
              <w:right w:val="single" w:sz="8" w:space="0" w:color="auto"/>
            </w:tcBorders>
            <w:shd w:val="clear" w:color="auto" w:fill="auto"/>
            <w:noWrap/>
            <w:vAlign w:val="center"/>
            <w:hideMark/>
          </w:tcPr>
          <w:p w14:paraId="35014782"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478" w:type="dxa"/>
            <w:tcBorders>
              <w:top w:val="nil"/>
              <w:left w:val="nil"/>
              <w:bottom w:val="nil"/>
              <w:right w:val="single" w:sz="8" w:space="0" w:color="auto"/>
            </w:tcBorders>
            <w:shd w:val="clear" w:color="auto" w:fill="auto"/>
            <w:noWrap/>
            <w:vAlign w:val="center"/>
            <w:hideMark/>
          </w:tcPr>
          <w:p w14:paraId="0D210D3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6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8039E7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630" w:type="dxa"/>
            <w:tcBorders>
              <w:top w:val="nil"/>
              <w:left w:val="nil"/>
              <w:bottom w:val="nil"/>
              <w:right w:val="single" w:sz="8" w:space="0" w:color="auto"/>
            </w:tcBorders>
            <w:shd w:val="clear" w:color="auto" w:fill="auto"/>
            <w:noWrap/>
            <w:vAlign w:val="center"/>
            <w:hideMark/>
          </w:tcPr>
          <w:p w14:paraId="4DE20AC6"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3C430D5"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noWrap/>
            <w:vAlign w:val="center"/>
            <w:hideMark/>
          </w:tcPr>
          <w:p w14:paraId="4892529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30774465"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6A87B2DA"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72E53F1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5FB16244"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3313A48B"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139C3A2C"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6B705D02"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50AD0A5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1971912E"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34DB5DB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5EA609D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22D391CF"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r>
      <w:tr w:rsidR="00A355B1" w:rsidRPr="005D4319" w14:paraId="66CD6674" w14:textId="77777777" w:rsidTr="00A355B1">
        <w:trPr>
          <w:trHeight w:val="270"/>
          <w:jc w:val="center"/>
        </w:trPr>
        <w:tc>
          <w:tcPr>
            <w:tcW w:w="1043" w:type="dxa"/>
            <w:tcBorders>
              <w:left w:val="single" w:sz="8" w:space="0" w:color="auto"/>
              <w:bottom w:val="single" w:sz="8" w:space="0" w:color="000000"/>
              <w:right w:val="single" w:sz="8" w:space="0" w:color="auto"/>
            </w:tcBorders>
            <w:shd w:val="clear" w:color="auto" w:fill="auto"/>
            <w:vAlign w:val="center"/>
            <w:hideMark/>
          </w:tcPr>
          <w:p w14:paraId="35A1348C" w14:textId="77777777" w:rsidR="00A355B1" w:rsidRPr="005D4319" w:rsidRDefault="00A355B1" w:rsidP="00A355B1">
            <w:pPr>
              <w:pStyle w:val="TAH"/>
              <w:rPr>
                <w:rFonts w:cs="Arial"/>
                <w:sz w:val="16"/>
                <w:szCs w:val="16"/>
                <w:lang w:val="de-DE" w:eastAsia="de-DE"/>
              </w:rPr>
            </w:pPr>
          </w:p>
        </w:tc>
        <w:tc>
          <w:tcPr>
            <w:tcW w:w="1128" w:type="dxa"/>
            <w:tcBorders>
              <w:left w:val="single" w:sz="8" w:space="0" w:color="auto"/>
              <w:bottom w:val="single" w:sz="8" w:space="0" w:color="000000"/>
              <w:right w:val="single" w:sz="8" w:space="0" w:color="auto"/>
            </w:tcBorders>
            <w:shd w:val="clear" w:color="auto" w:fill="auto"/>
            <w:vAlign w:val="center"/>
            <w:hideMark/>
          </w:tcPr>
          <w:p w14:paraId="0469B8DA"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6E53C7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674" w:type="dxa"/>
            <w:vMerge/>
            <w:tcBorders>
              <w:top w:val="nil"/>
              <w:left w:val="single" w:sz="8" w:space="0" w:color="auto"/>
              <w:bottom w:val="single" w:sz="8" w:space="0" w:color="000000"/>
              <w:right w:val="single" w:sz="8" w:space="0" w:color="auto"/>
            </w:tcBorders>
            <w:vAlign w:val="center"/>
            <w:hideMark/>
          </w:tcPr>
          <w:p w14:paraId="034C8C34"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AAB4F81"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0915CC94"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456038A"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12D27A56"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2FABE75F"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70D7EED7"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26F2AB5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46A2E39E"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72031025"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7A8F3CEB"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64210FB6"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63649B32"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25A2C474"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70575035"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60ACF8B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r>
      <w:tr w:rsidR="00A355B1" w:rsidRPr="005D4319" w14:paraId="34416803"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0E06D45"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CCCD6F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25+25+25</w:t>
            </w:r>
          </w:p>
        </w:tc>
        <w:tc>
          <w:tcPr>
            <w:tcW w:w="478" w:type="dxa"/>
            <w:tcBorders>
              <w:top w:val="nil"/>
              <w:left w:val="nil"/>
              <w:bottom w:val="single" w:sz="8" w:space="0" w:color="auto"/>
              <w:right w:val="single" w:sz="8" w:space="0" w:color="auto"/>
            </w:tcBorders>
            <w:shd w:val="clear" w:color="auto" w:fill="auto"/>
            <w:noWrap/>
            <w:vAlign w:val="center"/>
            <w:hideMark/>
          </w:tcPr>
          <w:p w14:paraId="095EC48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3A634F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A4A3A2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CA6996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E57E21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C88F50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5D2DE11E"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4221D3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C838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28845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C69A4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BDE19D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72924D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1AF8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FDFC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DAA6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52A56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B2D6B4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C401694"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1AEFD4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25+25+50</w:t>
            </w:r>
          </w:p>
        </w:tc>
        <w:tc>
          <w:tcPr>
            <w:tcW w:w="478" w:type="dxa"/>
            <w:tcBorders>
              <w:top w:val="nil"/>
              <w:left w:val="nil"/>
              <w:bottom w:val="single" w:sz="8" w:space="0" w:color="auto"/>
              <w:right w:val="single" w:sz="8" w:space="0" w:color="auto"/>
            </w:tcBorders>
            <w:shd w:val="clear" w:color="auto" w:fill="auto"/>
            <w:noWrap/>
            <w:vAlign w:val="center"/>
            <w:hideMark/>
          </w:tcPr>
          <w:p w14:paraId="4137CB5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148078B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FA3A9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49BDD4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A84F6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A00333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4BA7DA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1736F5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8370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18320B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E8B71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068F792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4928761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047E3F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007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04FF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FBAC53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9F66B0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878A283"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6FF45D8"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A2749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703CCC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790AC9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43952C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628774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29759FD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082A16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4E7798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28388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0C6DA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6D864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68B0CB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5F73D9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A67B66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CD8EE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EFBC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F1529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7AC976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D749DAB"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DD196D1"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C93A6C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27719B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C5600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1A5024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0F8E1CF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59F99B3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57C3D63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EFD91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0C600C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718A65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47B30F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3B78F3F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A3508A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F99BD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F628A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83AB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6B5DC7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1138CCE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33810D3"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18EA250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25+25+75</w:t>
            </w:r>
          </w:p>
        </w:tc>
        <w:tc>
          <w:tcPr>
            <w:tcW w:w="478" w:type="dxa"/>
            <w:tcBorders>
              <w:top w:val="nil"/>
              <w:left w:val="nil"/>
              <w:bottom w:val="single" w:sz="8" w:space="0" w:color="auto"/>
              <w:right w:val="single" w:sz="8" w:space="0" w:color="auto"/>
            </w:tcBorders>
            <w:shd w:val="clear" w:color="auto" w:fill="auto"/>
            <w:noWrap/>
            <w:vAlign w:val="center"/>
            <w:hideMark/>
          </w:tcPr>
          <w:p w14:paraId="699C38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2934EE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6EAF5E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8C73E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EB4293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109E99A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F79274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55E4D4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6C8F4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49037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5A163E9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226C5C0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321380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13CBB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EC36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EA0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75C7E8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5066910"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B1A0BA4"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13D7C3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D39B4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6F7F2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312B0C7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B8A61E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66DB0D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7C9AEF4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5EDA9DF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3EAA3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8135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DF19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7F1D5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3AA21C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40DF6A5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600A1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4036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7B1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7C2BE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0DEDF5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1F964CD"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79CEC1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A19B2C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6EC4B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2105AE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787D0D2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706EE0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8B2B22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A6A278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57AAB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04B37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5667E5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80A28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28C170C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00F47F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547F2B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3754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B4CC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8243A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B3FA0A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12AEE3C"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70267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25+25+100</w:t>
            </w:r>
          </w:p>
        </w:tc>
        <w:tc>
          <w:tcPr>
            <w:tcW w:w="478" w:type="dxa"/>
            <w:tcBorders>
              <w:top w:val="nil"/>
              <w:left w:val="nil"/>
              <w:bottom w:val="single" w:sz="8" w:space="0" w:color="auto"/>
              <w:right w:val="single" w:sz="8" w:space="0" w:color="auto"/>
            </w:tcBorders>
            <w:shd w:val="clear" w:color="auto" w:fill="auto"/>
            <w:noWrap/>
            <w:vAlign w:val="center"/>
            <w:hideMark/>
          </w:tcPr>
          <w:p w14:paraId="424EAB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F0360E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FA9CE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05632D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5E839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8F082C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0DD53D1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8959B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862E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A880D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1762EE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49515DA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181A4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5A313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3268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D0CA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8E6D9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30E8ECC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035CE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30F8D70"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6B1F02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356184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8EF148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6F3F8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89BD3D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D1BC2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D0F829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7126A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9CA7D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DECCB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A60C0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CBA73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7EA92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6CF9C5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11B2F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30CAC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849C3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C8D358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2D08AA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4564D667"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88219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20F21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59893F7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154208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371B2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0BCBDE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7298E4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0437D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832F2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92D92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3DA08D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536F77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644B0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4446BC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B80F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3749C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C177F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4A7698" w:rsidRPr="005D4319" w14:paraId="6A75260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04B6637"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79D3495" w14:textId="77777777" w:rsidR="004A7698" w:rsidRPr="005D4319" w:rsidRDefault="004A7698" w:rsidP="004A7698">
            <w:pPr>
              <w:pStyle w:val="TAC"/>
              <w:rPr>
                <w:rFonts w:cs="Arial"/>
                <w:sz w:val="16"/>
                <w:szCs w:val="16"/>
                <w:lang w:val="de-DE" w:eastAsia="de-DE"/>
              </w:rPr>
            </w:pPr>
            <w:r w:rsidRPr="005D4319">
              <w:rPr>
                <w:rFonts w:cs="Arial"/>
                <w:sz w:val="16"/>
                <w:szCs w:val="16"/>
                <w:lang w:val="de-DE" w:eastAsia="de-DE"/>
              </w:rPr>
              <w:t>25+50+50</w:t>
            </w:r>
          </w:p>
        </w:tc>
        <w:tc>
          <w:tcPr>
            <w:tcW w:w="478" w:type="dxa"/>
            <w:tcBorders>
              <w:top w:val="nil"/>
              <w:left w:val="nil"/>
              <w:bottom w:val="single" w:sz="8" w:space="0" w:color="auto"/>
              <w:right w:val="single" w:sz="8" w:space="0" w:color="auto"/>
            </w:tcBorders>
            <w:shd w:val="clear" w:color="auto" w:fill="auto"/>
            <w:noWrap/>
            <w:vAlign w:val="center"/>
            <w:hideMark/>
          </w:tcPr>
          <w:p w14:paraId="54F7017C" w14:textId="5AFC1C50" w:rsidR="004A7698" w:rsidRPr="005D4319" w:rsidRDefault="004A7698" w:rsidP="004A7698">
            <w:pPr>
              <w:pStyle w:val="TAC"/>
              <w:rPr>
                <w:rFonts w:cs="Arial"/>
                <w:sz w:val="16"/>
                <w:szCs w:val="16"/>
                <w:lang w:val="de-DE" w:eastAsia="de-DE"/>
              </w:rPr>
            </w:pPr>
            <w:ins w:id="9" w:author="Anritsu" w:date="2021-10-27T09:46:00Z">
              <w:r>
                <w:rPr>
                  <w:rFonts w:cs="Arial" w:hint="eastAsia"/>
                  <w:sz w:val="16"/>
                  <w:szCs w:val="16"/>
                  <w:lang w:val="de-DE" w:eastAsia="ja-JP"/>
                </w:rPr>
                <w:t>2</w:t>
              </w:r>
              <w:r>
                <w:rPr>
                  <w:rFonts w:cs="Arial"/>
                  <w:sz w:val="16"/>
                  <w:szCs w:val="16"/>
                  <w:lang w:val="de-DE" w:eastAsia="ja-JP"/>
                </w:rPr>
                <w:t>5</w:t>
              </w:r>
            </w:ins>
            <w:del w:id="10" w:author="Anritsu" w:date="2021-10-26T16:51:00Z">
              <w:r w:rsidRPr="005D4319" w:rsidDel="00424B25">
                <w:rPr>
                  <w:rFonts w:cs="Arial"/>
                  <w:sz w:val="16"/>
                  <w:szCs w:val="16"/>
                  <w:lang w:val="de-DE" w:eastAsia="de-DE"/>
                </w:rPr>
                <w:delText>50</w:delText>
              </w:r>
            </w:del>
          </w:p>
        </w:tc>
        <w:tc>
          <w:tcPr>
            <w:tcW w:w="674" w:type="dxa"/>
            <w:tcBorders>
              <w:top w:val="nil"/>
              <w:left w:val="nil"/>
              <w:bottom w:val="single" w:sz="8" w:space="0" w:color="auto"/>
              <w:right w:val="single" w:sz="8" w:space="0" w:color="auto"/>
            </w:tcBorders>
            <w:shd w:val="clear" w:color="auto" w:fill="auto"/>
            <w:noWrap/>
            <w:vAlign w:val="center"/>
            <w:hideMark/>
          </w:tcPr>
          <w:p w14:paraId="2300C538" w14:textId="1B967B8D" w:rsidR="004A7698" w:rsidRPr="005D4319" w:rsidRDefault="004A7698" w:rsidP="004A7698">
            <w:pPr>
              <w:pStyle w:val="TAC"/>
              <w:rPr>
                <w:rFonts w:cs="Arial"/>
                <w:sz w:val="16"/>
                <w:szCs w:val="16"/>
                <w:lang w:val="de-DE" w:eastAsia="de-DE"/>
              </w:rPr>
            </w:pPr>
            <w:ins w:id="11" w:author="Anritsu" w:date="2021-10-27T09:46:00Z">
              <w:r w:rsidRPr="005D4319">
                <w:rPr>
                  <w:rFonts w:eastAsia="Arial" w:cs="Arial"/>
                  <w:sz w:val="16"/>
                  <w:szCs w:val="16"/>
                  <w:lang w:eastAsia="de-DE"/>
                </w:rPr>
                <w:t>131997</w:t>
              </w:r>
            </w:ins>
            <w:del w:id="12" w:author="Anritsu" w:date="2021-10-26T16:51:00Z">
              <w:r w:rsidRPr="005D4319" w:rsidDel="00424B25">
                <w:rPr>
                  <w:rFonts w:cs="Arial"/>
                  <w:sz w:val="16"/>
                  <w:szCs w:val="16"/>
                  <w:lang w:eastAsia="de-DE"/>
                </w:rPr>
                <w:delText>132022</w:delText>
              </w:r>
            </w:del>
          </w:p>
        </w:tc>
        <w:tc>
          <w:tcPr>
            <w:tcW w:w="630" w:type="dxa"/>
            <w:tcBorders>
              <w:top w:val="nil"/>
              <w:left w:val="nil"/>
              <w:bottom w:val="single" w:sz="8" w:space="0" w:color="auto"/>
              <w:right w:val="single" w:sz="8" w:space="0" w:color="auto"/>
            </w:tcBorders>
            <w:shd w:val="clear" w:color="auto" w:fill="auto"/>
            <w:noWrap/>
            <w:vAlign w:val="center"/>
            <w:hideMark/>
          </w:tcPr>
          <w:p w14:paraId="6F9AC0A5" w14:textId="07294A4D" w:rsidR="004A7698" w:rsidRPr="005D4319" w:rsidRDefault="004A7698" w:rsidP="004A7698">
            <w:pPr>
              <w:pStyle w:val="TAC"/>
              <w:rPr>
                <w:rFonts w:cs="Arial"/>
                <w:sz w:val="16"/>
                <w:szCs w:val="16"/>
                <w:lang w:val="de-DE" w:eastAsia="de-DE"/>
              </w:rPr>
            </w:pPr>
            <w:ins w:id="13" w:author="Anritsu" w:date="2021-10-27T09:46:00Z">
              <w:r w:rsidRPr="005D4319">
                <w:rPr>
                  <w:rFonts w:cs="Arial"/>
                  <w:sz w:val="16"/>
                  <w:szCs w:val="16"/>
                  <w:lang w:eastAsia="de-DE"/>
                </w:rPr>
                <w:t>1712.5</w:t>
              </w:r>
            </w:ins>
            <w:del w:id="14" w:author="Anritsu" w:date="2021-10-26T16:51:00Z">
              <w:r w:rsidRPr="005D4319" w:rsidDel="00424B25">
                <w:rPr>
                  <w:rFonts w:cs="Arial"/>
                  <w:sz w:val="16"/>
                  <w:szCs w:val="16"/>
                  <w:lang w:eastAsia="de-DE"/>
                </w:rPr>
                <w:delText>1715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1EDD68D6" w14:textId="5CC2538D" w:rsidR="004A7698" w:rsidRPr="005D4319" w:rsidRDefault="004A7698" w:rsidP="004A7698">
            <w:pPr>
              <w:pStyle w:val="TAC"/>
              <w:rPr>
                <w:rFonts w:cs="Arial"/>
                <w:sz w:val="16"/>
                <w:szCs w:val="16"/>
                <w:lang w:val="de-DE" w:eastAsia="de-DE"/>
              </w:rPr>
            </w:pPr>
            <w:ins w:id="15" w:author="Anritsu" w:date="2021-10-27T09:46:00Z">
              <w:r w:rsidRPr="005D4319">
                <w:rPr>
                  <w:rFonts w:cs="Arial"/>
                  <w:sz w:val="16"/>
                  <w:szCs w:val="16"/>
                  <w:lang w:eastAsia="de-DE"/>
                </w:rPr>
                <w:t>66461</w:t>
              </w:r>
            </w:ins>
            <w:del w:id="16" w:author="Anritsu" w:date="2021-10-26T16:51:00Z">
              <w:r w:rsidRPr="005D4319" w:rsidDel="00424B25">
                <w:rPr>
                  <w:rFonts w:cs="Arial"/>
                  <w:sz w:val="16"/>
                  <w:szCs w:val="16"/>
                  <w:lang w:eastAsia="de-DE"/>
                </w:rPr>
                <w:delText>66486</w:delText>
              </w:r>
            </w:del>
          </w:p>
        </w:tc>
        <w:tc>
          <w:tcPr>
            <w:tcW w:w="630" w:type="dxa"/>
            <w:tcBorders>
              <w:top w:val="nil"/>
              <w:left w:val="nil"/>
              <w:bottom w:val="single" w:sz="8" w:space="0" w:color="auto"/>
              <w:right w:val="single" w:sz="8" w:space="0" w:color="auto"/>
            </w:tcBorders>
            <w:shd w:val="clear" w:color="auto" w:fill="auto"/>
            <w:noWrap/>
            <w:vAlign w:val="center"/>
            <w:hideMark/>
          </w:tcPr>
          <w:p w14:paraId="2F0BACFD" w14:textId="3DC52BFB" w:rsidR="004A7698" w:rsidRPr="005D4319" w:rsidRDefault="004A7698" w:rsidP="004A7698">
            <w:pPr>
              <w:pStyle w:val="TAC"/>
              <w:rPr>
                <w:rFonts w:cs="Arial"/>
                <w:sz w:val="16"/>
                <w:szCs w:val="16"/>
                <w:lang w:val="de-DE" w:eastAsia="de-DE"/>
              </w:rPr>
            </w:pPr>
            <w:ins w:id="17" w:author="Anritsu" w:date="2021-10-27T09:46:00Z">
              <w:r w:rsidRPr="005D4319">
                <w:rPr>
                  <w:rFonts w:cs="Arial"/>
                  <w:sz w:val="16"/>
                  <w:szCs w:val="16"/>
                  <w:lang w:eastAsia="de-DE"/>
                </w:rPr>
                <w:t>211</w:t>
              </w:r>
              <w:r>
                <w:rPr>
                  <w:rFonts w:cs="Arial"/>
                  <w:sz w:val="16"/>
                  <w:szCs w:val="16"/>
                  <w:lang w:eastAsia="de-DE"/>
                </w:rPr>
                <w:t>2.5</w:t>
              </w:r>
            </w:ins>
            <w:del w:id="18" w:author="Anritsu" w:date="2021-10-26T16:51:00Z">
              <w:r w:rsidRPr="005D4319" w:rsidDel="00424B25">
                <w:rPr>
                  <w:rFonts w:cs="Arial"/>
                  <w:sz w:val="16"/>
                  <w:szCs w:val="16"/>
                  <w:lang w:eastAsia="de-DE"/>
                </w:rPr>
                <w:delText>2115</w:delText>
              </w:r>
            </w:del>
          </w:p>
        </w:tc>
        <w:tc>
          <w:tcPr>
            <w:tcW w:w="576" w:type="dxa"/>
            <w:tcBorders>
              <w:top w:val="nil"/>
              <w:left w:val="nil"/>
              <w:bottom w:val="single" w:sz="8" w:space="0" w:color="auto"/>
              <w:right w:val="single" w:sz="8" w:space="0" w:color="auto"/>
            </w:tcBorders>
            <w:shd w:val="clear" w:color="auto" w:fill="auto"/>
            <w:vAlign w:val="center"/>
            <w:hideMark/>
          </w:tcPr>
          <w:p w14:paraId="6DF8382E" w14:textId="1EA940B8" w:rsidR="004A7698" w:rsidRPr="005D4319" w:rsidRDefault="004A7698" w:rsidP="004A7698">
            <w:pPr>
              <w:pStyle w:val="TAC"/>
              <w:rPr>
                <w:rFonts w:cs="Arial"/>
                <w:sz w:val="16"/>
                <w:szCs w:val="16"/>
                <w:lang w:val="de-DE" w:eastAsia="de-DE"/>
              </w:rPr>
            </w:pPr>
            <w:ins w:id="19" w:author="Anritsu" w:date="2021-10-27T09:46:00Z">
              <w:r>
                <w:rPr>
                  <w:rFonts w:cs="Arial"/>
                  <w:sz w:val="16"/>
                  <w:szCs w:val="16"/>
                  <w:lang w:val="de-DE" w:eastAsia="de-DE"/>
                </w:rPr>
                <w:t>32.5</w:t>
              </w:r>
            </w:ins>
            <w:del w:id="20" w:author="Anritsu" w:date="2021-10-26T16:51:00Z">
              <w:r w:rsidRPr="005D4319" w:rsidDel="00424B25">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6690277B" w14:textId="3A5308B0" w:rsidR="004A7698" w:rsidRPr="005D4319" w:rsidRDefault="004A7698" w:rsidP="004A7698">
            <w:pPr>
              <w:pStyle w:val="TAC"/>
              <w:rPr>
                <w:rFonts w:cs="Arial"/>
                <w:sz w:val="16"/>
                <w:szCs w:val="16"/>
                <w:lang w:val="de-DE" w:eastAsia="de-DE"/>
              </w:rPr>
            </w:pPr>
            <w:ins w:id="21" w:author="Anritsu" w:date="2021-10-27T09:46:00Z">
              <w:r>
                <w:rPr>
                  <w:rFonts w:cs="Arial" w:hint="eastAsia"/>
                  <w:sz w:val="16"/>
                  <w:szCs w:val="16"/>
                  <w:lang w:val="de-DE" w:eastAsia="ja-JP"/>
                </w:rPr>
                <w:t>5</w:t>
              </w:r>
              <w:r>
                <w:rPr>
                  <w:rFonts w:cs="Arial"/>
                  <w:sz w:val="16"/>
                  <w:szCs w:val="16"/>
                  <w:lang w:val="de-DE" w:eastAsia="ja-JP"/>
                </w:rPr>
                <w:t>0</w:t>
              </w:r>
            </w:ins>
            <w:del w:id="22" w:author="Anritsu" w:date="2021-10-26T16:51:00Z">
              <w:r w:rsidRPr="005D4319" w:rsidDel="00424B25">
                <w:rPr>
                  <w:rFonts w:eastAsia="ＭＳ 明朝"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434793BE"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FBB5BE"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2780C11" w14:textId="61C5B0EC" w:rsidR="004A7698" w:rsidRPr="005D4319" w:rsidRDefault="004A7698" w:rsidP="004A7698">
            <w:pPr>
              <w:pStyle w:val="TAC"/>
              <w:rPr>
                <w:rFonts w:cs="Arial"/>
                <w:sz w:val="16"/>
                <w:szCs w:val="16"/>
                <w:lang w:val="de-DE" w:eastAsia="de-DE"/>
              </w:rPr>
            </w:pPr>
            <w:ins w:id="23" w:author="Anritsu" w:date="2021-10-27T09:46:00Z">
              <w:r w:rsidRPr="005D4319">
                <w:rPr>
                  <w:rFonts w:cs="Arial"/>
                  <w:sz w:val="16"/>
                  <w:szCs w:val="16"/>
                  <w:lang w:val="de-DE" w:eastAsia="de-DE"/>
                </w:rPr>
                <w:t>66861</w:t>
              </w:r>
            </w:ins>
            <w:del w:id="24" w:author="Anritsu" w:date="2021-10-26T16:51:00Z">
              <w:r w:rsidRPr="005D4319" w:rsidDel="00B8425B">
                <w:rPr>
                  <w:rFonts w:cs="Arial"/>
                  <w:sz w:val="16"/>
                  <w:szCs w:val="16"/>
                  <w:lang w:val="de-DE" w:eastAsia="de-DE"/>
                </w:rPr>
                <w:delText>66911</w:delText>
              </w:r>
            </w:del>
          </w:p>
        </w:tc>
        <w:tc>
          <w:tcPr>
            <w:tcW w:w="630" w:type="dxa"/>
            <w:tcBorders>
              <w:top w:val="nil"/>
              <w:left w:val="nil"/>
              <w:bottom w:val="single" w:sz="8" w:space="0" w:color="auto"/>
              <w:right w:val="single" w:sz="8" w:space="0" w:color="auto"/>
            </w:tcBorders>
            <w:shd w:val="clear" w:color="auto" w:fill="auto"/>
            <w:vAlign w:val="center"/>
            <w:hideMark/>
          </w:tcPr>
          <w:p w14:paraId="0273E469" w14:textId="2C84B23B" w:rsidR="004A7698" w:rsidRPr="005D4319" w:rsidRDefault="004A7698" w:rsidP="004A7698">
            <w:pPr>
              <w:pStyle w:val="TAC"/>
              <w:rPr>
                <w:rFonts w:cs="Arial"/>
                <w:sz w:val="16"/>
                <w:szCs w:val="16"/>
                <w:lang w:val="de-DE" w:eastAsia="de-DE"/>
              </w:rPr>
            </w:pPr>
            <w:ins w:id="25" w:author="Anritsu" w:date="2021-10-27T09:46:00Z">
              <w:r>
                <w:rPr>
                  <w:rFonts w:cs="Arial" w:hint="eastAsia"/>
                  <w:sz w:val="16"/>
                  <w:szCs w:val="16"/>
                  <w:lang w:val="de-DE" w:eastAsia="ja-JP"/>
                </w:rPr>
                <w:t>2</w:t>
              </w:r>
              <w:r>
                <w:rPr>
                  <w:rFonts w:cs="Arial"/>
                  <w:sz w:val="16"/>
                  <w:szCs w:val="16"/>
                  <w:lang w:val="de-DE" w:eastAsia="ja-JP"/>
                </w:rPr>
                <w:t>152.5</w:t>
              </w:r>
            </w:ins>
            <w:del w:id="26" w:author="Anritsu" w:date="2021-10-26T16:51:00Z">
              <w:r w:rsidRPr="005D4319" w:rsidDel="00B8425B">
                <w:rPr>
                  <w:rFonts w:eastAsia="Arial" w:cs="Arial"/>
                  <w:sz w:val="16"/>
                  <w:szCs w:val="16"/>
                  <w:lang w:eastAsia="de-DE"/>
                </w:rPr>
                <w:delText>2157.5</w:delText>
              </w:r>
            </w:del>
          </w:p>
        </w:tc>
        <w:tc>
          <w:tcPr>
            <w:tcW w:w="576" w:type="dxa"/>
            <w:tcBorders>
              <w:top w:val="nil"/>
              <w:left w:val="nil"/>
              <w:bottom w:val="single" w:sz="8" w:space="0" w:color="auto"/>
              <w:right w:val="single" w:sz="8" w:space="0" w:color="auto"/>
            </w:tcBorders>
            <w:shd w:val="clear" w:color="auto" w:fill="auto"/>
            <w:vAlign w:val="center"/>
            <w:hideMark/>
          </w:tcPr>
          <w:p w14:paraId="330E49EA" w14:textId="5F0A1574" w:rsidR="004A7698" w:rsidRPr="005D4319" w:rsidRDefault="004A7698" w:rsidP="004A7698">
            <w:pPr>
              <w:pStyle w:val="TAC"/>
              <w:rPr>
                <w:rFonts w:cs="Arial"/>
                <w:sz w:val="16"/>
                <w:szCs w:val="16"/>
                <w:lang w:val="de-DE" w:eastAsia="de-DE"/>
              </w:rPr>
            </w:pPr>
            <w:ins w:id="27" w:author="Anritsu" w:date="2021-10-27T09:46:00Z">
              <w:r w:rsidRPr="005D4319">
                <w:rPr>
                  <w:rFonts w:cs="Arial"/>
                  <w:sz w:val="16"/>
                  <w:szCs w:val="16"/>
                  <w:lang w:val="de-DE" w:eastAsia="de-DE"/>
                </w:rPr>
                <w:t>3</w:t>
              </w:r>
              <w:r>
                <w:rPr>
                  <w:rFonts w:cs="Arial"/>
                  <w:sz w:val="16"/>
                  <w:szCs w:val="16"/>
                  <w:lang w:val="de-DE" w:eastAsia="de-DE"/>
                </w:rPr>
                <w:t>2.5</w:t>
              </w:r>
            </w:ins>
            <w:del w:id="28" w:author="Anritsu" w:date="2021-10-26T16:51:00Z">
              <w:r w:rsidRPr="005D4319" w:rsidDel="00B8425B">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6367193" w14:textId="2D2D5CED" w:rsidR="004A7698" w:rsidRPr="005D4319" w:rsidRDefault="004A7698" w:rsidP="004A7698">
            <w:pPr>
              <w:pStyle w:val="TAC"/>
              <w:rPr>
                <w:rFonts w:cs="Arial"/>
                <w:sz w:val="16"/>
                <w:szCs w:val="16"/>
                <w:lang w:val="de-DE" w:eastAsia="de-DE"/>
              </w:rPr>
            </w:pPr>
            <w:ins w:id="29" w:author="Anritsu" w:date="2021-10-27T09:46:00Z">
              <w:r>
                <w:rPr>
                  <w:rFonts w:cs="Arial" w:hint="eastAsia"/>
                  <w:sz w:val="16"/>
                  <w:szCs w:val="16"/>
                  <w:lang w:eastAsia="ja-JP"/>
                </w:rPr>
                <w:t>5</w:t>
              </w:r>
              <w:r>
                <w:rPr>
                  <w:rFonts w:cs="Arial"/>
                  <w:sz w:val="16"/>
                  <w:szCs w:val="16"/>
                  <w:lang w:eastAsia="ja-JP"/>
                </w:rPr>
                <w:t>0</w:t>
              </w:r>
            </w:ins>
            <w:del w:id="30" w:author="Anritsu" w:date="2021-10-26T16:51:00Z">
              <w:r w:rsidRPr="005D4319" w:rsidDel="00B8425B">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31AFDD89"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D28F09"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C623F0" w14:textId="08648866" w:rsidR="004A7698" w:rsidRPr="005D4319" w:rsidRDefault="004A7698" w:rsidP="004A7698">
            <w:pPr>
              <w:pStyle w:val="TAC"/>
              <w:rPr>
                <w:rFonts w:cs="Arial"/>
                <w:sz w:val="16"/>
                <w:szCs w:val="16"/>
                <w:lang w:val="de-DE" w:eastAsia="de-DE"/>
              </w:rPr>
            </w:pPr>
            <w:ins w:id="31" w:author="Anritsu" w:date="2021-10-27T09:46:00Z">
              <w:r w:rsidRPr="005D4319">
                <w:rPr>
                  <w:rFonts w:eastAsia="Arial" w:cs="Arial"/>
                  <w:sz w:val="16"/>
                  <w:szCs w:val="16"/>
                  <w:lang w:eastAsia="de-DE"/>
                </w:rPr>
                <w:t>67286</w:t>
              </w:r>
            </w:ins>
            <w:del w:id="32" w:author="Anritsu" w:date="2021-10-26T16:51:00Z">
              <w:r w:rsidRPr="005D4319" w:rsidDel="00657934">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vAlign w:val="center"/>
            <w:hideMark/>
          </w:tcPr>
          <w:p w14:paraId="265D7599" w14:textId="64D67262" w:rsidR="004A7698" w:rsidRPr="005D4319" w:rsidRDefault="004A7698" w:rsidP="004A7698">
            <w:pPr>
              <w:pStyle w:val="TAC"/>
              <w:rPr>
                <w:rFonts w:cs="Arial"/>
                <w:sz w:val="16"/>
                <w:szCs w:val="16"/>
                <w:lang w:val="de-DE" w:eastAsia="de-DE"/>
              </w:rPr>
            </w:pPr>
            <w:ins w:id="33" w:author="Anritsu" w:date="2021-10-27T09:46:00Z">
              <w:r>
                <w:rPr>
                  <w:rFonts w:cs="Arial" w:hint="eastAsia"/>
                  <w:sz w:val="16"/>
                  <w:szCs w:val="16"/>
                  <w:lang w:val="de-DE" w:eastAsia="ja-JP"/>
                </w:rPr>
                <w:t>2</w:t>
              </w:r>
              <w:r>
                <w:rPr>
                  <w:rFonts w:cs="Arial"/>
                  <w:sz w:val="16"/>
                  <w:szCs w:val="16"/>
                  <w:lang w:val="de-DE" w:eastAsia="ja-JP"/>
                </w:rPr>
                <w:t>195</w:t>
              </w:r>
            </w:ins>
            <w:del w:id="34" w:author="Anritsu" w:date="2021-10-26T16:51:00Z">
              <w:r w:rsidRPr="005D4319" w:rsidDel="00657934">
                <w:rPr>
                  <w:rFonts w:eastAsia="Arial" w:cs="Arial"/>
                  <w:sz w:val="16"/>
                  <w:szCs w:val="16"/>
                  <w:lang w:eastAsia="de-DE"/>
                </w:rPr>
                <w:delText>2197.5</w:delText>
              </w:r>
            </w:del>
          </w:p>
        </w:tc>
      </w:tr>
      <w:tr w:rsidR="004A7698" w:rsidRPr="005D4319" w14:paraId="0805E22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B40C445"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EB649DB" w14:textId="77777777" w:rsidR="004A7698" w:rsidRPr="005D4319" w:rsidRDefault="004A7698" w:rsidP="004A7698">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23C38A3" w14:textId="5733CC6B" w:rsidR="004A7698" w:rsidRPr="005D4319" w:rsidRDefault="004A7698" w:rsidP="004A7698">
            <w:pPr>
              <w:pStyle w:val="TAC"/>
              <w:rPr>
                <w:rFonts w:cs="Arial"/>
                <w:sz w:val="16"/>
                <w:szCs w:val="16"/>
                <w:lang w:val="de-DE" w:eastAsia="de-DE"/>
              </w:rPr>
            </w:pPr>
            <w:ins w:id="35" w:author="Anritsu" w:date="2021-10-27T09:46:00Z">
              <w:r>
                <w:rPr>
                  <w:rFonts w:cs="Arial" w:hint="eastAsia"/>
                  <w:sz w:val="16"/>
                  <w:szCs w:val="16"/>
                  <w:lang w:val="de-DE" w:eastAsia="ja-JP"/>
                </w:rPr>
                <w:t>5</w:t>
              </w:r>
              <w:r>
                <w:rPr>
                  <w:rFonts w:cs="Arial"/>
                  <w:sz w:val="16"/>
                  <w:szCs w:val="16"/>
                  <w:lang w:val="de-DE" w:eastAsia="ja-JP"/>
                </w:rPr>
                <w:t>0</w:t>
              </w:r>
            </w:ins>
            <w:del w:id="36" w:author="Anritsu" w:date="2021-10-26T16:51:00Z">
              <w:r w:rsidRPr="005D4319" w:rsidDel="00424B25">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vAlign w:val="center"/>
            <w:hideMark/>
          </w:tcPr>
          <w:p w14:paraId="3B55BC94" w14:textId="27F2185C" w:rsidR="004A7698" w:rsidRPr="005D4319" w:rsidRDefault="004A7698" w:rsidP="004A7698">
            <w:pPr>
              <w:pStyle w:val="TAC"/>
              <w:rPr>
                <w:rFonts w:cs="Arial"/>
                <w:sz w:val="16"/>
                <w:szCs w:val="16"/>
                <w:lang w:val="de-DE" w:eastAsia="de-DE"/>
              </w:rPr>
            </w:pPr>
            <w:ins w:id="37" w:author="Anritsu" w:date="2021-10-27T09:46:00Z">
              <w:r w:rsidRPr="005D4319">
                <w:rPr>
                  <w:rFonts w:cs="Arial"/>
                  <w:sz w:val="16"/>
                  <w:szCs w:val="16"/>
                  <w:lang w:eastAsia="de-DE"/>
                </w:rPr>
                <w:t>132022</w:t>
              </w:r>
            </w:ins>
            <w:del w:id="38" w:author="Anritsu" w:date="2021-10-26T16:51:00Z">
              <w:r w:rsidRPr="005D4319" w:rsidDel="00424B25">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vAlign w:val="center"/>
            <w:hideMark/>
          </w:tcPr>
          <w:p w14:paraId="63303ACD" w14:textId="65C08DAB" w:rsidR="004A7698" w:rsidRPr="005D4319" w:rsidRDefault="004A7698" w:rsidP="004A7698">
            <w:pPr>
              <w:pStyle w:val="TAC"/>
              <w:rPr>
                <w:rFonts w:cs="Arial"/>
                <w:sz w:val="16"/>
                <w:szCs w:val="16"/>
                <w:lang w:val="de-DE" w:eastAsia="de-DE"/>
              </w:rPr>
            </w:pPr>
            <w:ins w:id="39" w:author="Anritsu" w:date="2021-10-27T09:46:00Z">
              <w:r w:rsidRPr="005D4319">
                <w:rPr>
                  <w:rFonts w:cs="Arial"/>
                  <w:sz w:val="16"/>
                  <w:szCs w:val="16"/>
                  <w:lang w:eastAsia="de-DE"/>
                </w:rPr>
                <w:t>1715</w:t>
              </w:r>
            </w:ins>
            <w:del w:id="40" w:author="Anritsu" w:date="2021-10-26T16:51:00Z">
              <w:r w:rsidRPr="005D4319" w:rsidDel="00424B25">
                <w:rPr>
                  <w:rFonts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4C4CBDC9" w14:textId="71E16591" w:rsidR="004A7698" w:rsidRPr="005D4319" w:rsidRDefault="004A7698" w:rsidP="004A7698">
            <w:pPr>
              <w:pStyle w:val="TAC"/>
              <w:rPr>
                <w:rFonts w:cs="Arial"/>
                <w:sz w:val="16"/>
                <w:szCs w:val="16"/>
                <w:lang w:val="de-DE" w:eastAsia="de-DE"/>
              </w:rPr>
            </w:pPr>
            <w:ins w:id="41" w:author="Anritsu" w:date="2021-10-27T09:46:00Z">
              <w:r w:rsidRPr="005D4319">
                <w:rPr>
                  <w:rFonts w:cs="Arial"/>
                  <w:sz w:val="16"/>
                  <w:szCs w:val="16"/>
                  <w:lang w:eastAsia="de-DE"/>
                </w:rPr>
                <w:t>66486</w:t>
              </w:r>
            </w:ins>
            <w:del w:id="42" w:author="Anritsu" w:date="2021-10-26T16:51:00Z">
              <w:r w:rsidRPr="005D4319" w:rsidDel="00424B25">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vAlign w:val="center"/>
            <w:hideMark/>
          </w:tcPr>
          <w:p w14:paraId="3719B6C4" w14:textId="468A9B2E" w:rsidR="004A7698" w:rsidRPr="005D4319" w:rsidRDefault="004A7698" w:rsidP="004A7698">
            <w:pPr>
              <w:pStyle w:val="TAC"/>
              <w:rPr>
                <w:rFonts w:cs="Arial"/>
                <w:sz w:val="16"/>
                <w:szCs w:val="16"/>
                <w:lang w:val="de-DE" w:eastAsia="de-DE"/>
              </w:rPr>
            </w:pPr>
            <w:ins w:id="43" w:author="Anritsu" w:date="2021-10-27T09:46:00Z">
              <w:r w:rsidRPr="005D4319">
                <w:rPr>
                  <w:rFonts w:cs="Arial"/>
                  <w:sz w:val="16"/>
                  <w:szCs w:val="16"/>
                  <w:lang w:eastAsia="de-DE"/>
                </w:rPr>
                <w:t>211</w:t>
              </w:r>
              <w:r>
                <w:rPr>
                  <w:rFonts w:cs="Arial"/>
                  <w:sz w:val="16"/>
                  <w:szCs w:val="16"/>
                  <w:lang w:eastAsia="de-DE"/>
                </w:rPr>
                <w:t>5</w:t>
              </w:r>
            </w:ins>
            <w:del w:id="44" w:author="Anritsu" w:date="2021-10-26T16:51:00Z">
              <w:r w:rsidRPr="005D4319" w:rsidDel="00424B25">
                <w:rPr>
                  <w:rFonts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vAlign w:val="center"/>
            <w:hideMark/>
          </w:tcPr>
          <w:p w14:paraId="70854282" w14:textId="3D629946" w:rsidR="004A7698" w:rsidRPr="005D4319" w:rsidRDefault="004A7698" w:rsidP="004A7698">
            <w:pPr>
              <w:pStyle w:val="TAC"/>
              <w:rPr>
                <w:rFonts w:cs="Arial"/>
                <w:sz w:val="16"/>
                <w:szCs w:val="16"/>
                <w:lang w:val="de-DE" w:eastAsia="de-DE"/>
              </w:rPr>
            </w:pPr>
            <w:ins w:id="45" w:author="Anritsu" w:date="2021-10-27T09:46:00Z">
              <w:r w:rsidRPr="005D4319">
                <w:rPr>
                  <w:rFonts w:eastAsia="Arial" w:cs="Arial"/>
                  <w:sz w:val="16"/>
                  <w:szCs w:val="16"/>
                  <w:lang w:eastAsia="de-DE"/>
                </w:rPr>
                <w:t>3</w:t>
              </w:r>
              <w:r>
                <w:rPr>
                  <w:rFonts w:eastAsia="Arial" w:cs="Arial"/>
                  <w:sz w:val="16"/>
                  <w:szCs w:val="16"/>
                  <w:lang w:eastAsia="de-DE"/>
                </w:rPr>
                <w:t>2.5</w:t>
              </w:r>
            </w:ins>
            <w:del w:id="46" w:author="Anritsu" w:date="2021-10-26T16:51:00Z">
              <w:r w:rsidRPr="005D4319" w:rsidDel="00424B25">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355761A" w14:textId="0B17C48E" w:rsidR="004A7698" w:rsidRPr="005D4319" w:rsidRDefault="004A7698" w:rsidP="004A7698">
            <w:pPr>
              <w:pStyle w:val="TAC"/>
              <w:rPr>
                <w:rFonts w:cs="Arial"/>
                <w:sz w:val="16"/>
                <w:szCs w:val="16"/>
                <w:lang w:val="de-DE" w:eastAsia="de-DE"/>
              </w:rPr>
            </w:pPr>
            <w:ins w:id="47" w:author="Anritsu" w:date="2021-10-27T09:46:00Z">
              <w:r>
                <w:rPr>
                  <w:rFonts w:cs="Arial" w:hint="eastAsia"/>
                  <w:sz w:val="16"/>
                  <w:szCs w:val="16"/>
                  <w:lang w:eastAsia="ja-JP"/>
                </w:rPr>
                <w:t>2</w:t>
              </w:r>
              <w:r>
                <w:rPr>
                  <w:rFonts w:cs="Arial"/>
                  <w:sz w:val="16"/>
                  <w:szCs w:val="16"/>
                  <w:lang w:eastAsia="ja-JP"/>
                </w:rPr>
                <w:t>5</w:t>
              </w:r>
            </w:ins>
            <w:del w:id="48" w:author="Anritsu" w:date="2021-10-26T16:51:00Z">
              <w:r w:rsidRPr="005D4319" w:rsidDel="00424B25">
                <w:rPr>
                  <w:rFonts w:eastAsia="ＭＳ 明朝" w:cs="Arial"/>
                  <w:sz w:val="16"/>
                  <w:szCs w:val="16"/>
                  <w:lang w:eastAsia="ja-JP"/>
                </w:rPr>
                <w:delText>50</w:delText>
              </w:r>
            </w:del>
          </w:p>
        </w:tc>
        <w:tc>
          <w:tcPr>
            <w:tcW w:w="389" w:type="dxa"/>
            <w:tcBorders>
              <w:top w:val="nil"/>
              <w:left w:val="nil"/>
              <w:bottom w:val="single" w:sz="8" w:space="0" w:color="auto"/>
              <w:right w:val="single" w:sz="8" w:space="0" w:color="auto"/>
            </w:tcBorders>
            <w:shd w:val="clear" w:color="auto" w:fill="auto"/>
            <w:vAlign w:val="center"/>
            <w:hideMark/>
          </w:tcPr>
          <w:p w14:paraId="40A0AD78"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F2BAF41"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EF4892" w14:textId="416AA142" w:rsidR="004A7698" w:rsidRPr="005D4319" w:rsidRDefault="004A7698" w:rsidP="004A7698">
            <w:pPr>
              <w:pStyle w:val="TAC"/>
              <w:rPr>
                <w:rFonts w:cs="Arial"/>
                <w:sz w:val="16"/>
                <w:szCs w:val="16"/>
                <w:lang w:val="de-DE" w:eastAsia="de-DE"/>
              </w:rPr>
            </w:pPr>
            <w:ins w:id="49" w:author="Anritsu" w:date="2021-10-27T09:46:00Z">
              <w:r w:rsidRPr="005D4319">
                <w:rPr>
                  <w:rFonts w:cs="Arial"/>
                  <w:sz w:val="16"/>
                  <w:szCs w:val="16"/>
                  <w:lang w:val="de-DE" w:eastAsia="de-DE"/>
                </w:rPr>
                <w:t>66886</w:t>
              </w:r>
            </w:ins>
            <w:del w:id="50" w:author="Anritsu" w:date="2021-10-26T16:51:00Z">
              <w:r w:rsidRPr="005D4319" w:rsidDel="00B8425B">
                <w:rPr>
                  <w:rFonts w:cs="Arial"/>
                  <w:sz w:val="16"/>
                  <w:szCs w:val="16"/>
                  <w:lang w:val="de-DE" w:eastAsia="de-DE"/>
                </w:rPr>
                <w:delText>66886</w:delText>
              </w:r>
            </w:del>
          </w:p>
        </w:tc>
        <w:tc>
          <w:tcPr>
            <w:tcW w:w="630" w:type="dxa"/>
            <w:tcBorders>
              <w:top w:val="nil"/>
              <w:left w:val="nil"/>
              <w:bottom w:val="single" w:sz="8" w:space="0" w:color="auto"/>
              <w:right w:val="single" w:sz="8" w:space="0" w:color="auto"/>
            </w:tcBorders>
            <w:shd w:val="clear" w:color="auto" w:fill="auto"/>
            <w:vAlign w:val="center"/>
            <w:hideMark/>
          </w:tcPr>
          <w:p w14:paraId="6BC001E5" w14:textId="07A7AEE0" w:rsidR="004A7698" w:rsidRPr="005D4319" w:rsidRDefault="004A7698" w:rsidP="004A7698">
            <w:pPr>
              <w:pStyle w:val="TAC"/>
              <w:rPr>
                <w:rFonts w:cs="Arial"/>
                <w:sz w:val="16"/>
                <w:szCs w:val="16"/>
                <w:lang w:val="de-DE" w:eastAsia="de-DE"/>
              </w:rPr>
            </w:pPr>
            <w:ins w:id="51" w:author="Anritsu" w:date="2021-10-27T09:46:00Z">
              <w:r>
                <w:rPr>
                  <w:rFonts w:cs="Arial" w:hint="eastAsia"/>
                  <w:sz w:val="16"/>
                  <w:szCs w:val="16"/>
                  <w:lang w:val="de-DE" w:eastAsia="ja-JP"/>
                </w:rPr>
                <w:t>2</w:t>
              </w:r>
              <w:r>
                <w:rPr>
                  <w:rFonts w:cs="Arial"/>
                  <w:sz w:val="16"/>
                  <w:szCs w:val="16"/>
                  <w:lang w:val="de-DE" w:eastAsia="ja-JP"/>
                </w:rPr>
                <w:t>155</w:t>
              </w:r>
            </w:ins>
            <w:del w:id="52" w:author="Anritsu" w:date="2021-10-26T16:51:00Z">
              <w:r w:rsidRPr="005D4319" w:rsidDel="00B8425B">
                <w:rPr>
                  <w:rFonts w:eastAsia="Arial" w:cs="Arial"/>
                  <w:sz w:val="16"/>
                  <w:szCs w:val="16"/>
                  <w:lang w:eastAsia="de-DE"/>
                </w:rPr>
                <w:delText>2155</w:delText>
              </w:r>
            </w:del>
          </w:p>
        </w:tc>
        <w:tc>
          <w:tcPr>
            <w:tcW w:w="576" w:type="dxa"/>
            <w:tcBorders>
              <w:top w:val="nil"/>
              <w:left w:val="nil"/>
              <w:bottom w:val="single" w:sz="8" w:space="0" w:color="auto"/>
              <w:right w:val="single" w:sz="8" w:space="0" w:color="auto"/>
            </w:tcBorders>
            <w:shd w:val="clear" w:color="auto" w:fill="auto"/>
            <w:vAlign w:val="center"/>
            <w:hideMark/>
          </w:tcPr>
          <w:p w14:paraId="4015ADF2" w14:textId="7B81F439" w:rsidR="004A7698" w:rsidRPr="005D4319" w:rsidRDefault="004A7698" w:rsidP="004A7698">
            <w:pPr>
              <w:pStyle w:val="TAC"/>
              <w:rPr>
                <w:rFonts w:cs="Arial"/>
                <w:sz w:val="16"/>
                <w:szCs w:val="16"/>
                <w:lang w:val="de-DE" w:eastAsia="de-DE"/>
              </w:rPr>
            </w:pPr>
            <w:ins w:id="53" w:author="Anritsu" w:date="2021-10-27T09:46:00Z">
              <w:r w:rsidRPr="005D4319">
                <w:rPr>
                  <w:rFonts w:eastAsia="Arial" w:cs="Arial"/>
                  <w:sz w:val="16"/>
                  <w:szCs w:val="16"/>
                  <w:lang w:eastAsia="de-DE"/>
                </w:rPr>
                <w:t>3</w:t>
              </w:r>
              <w:r>
                <w:rPr>
                  <w:rFonts w:eastAsia="Arial" w:cs="Arial"/>
                  <w:sz w:val="16"/>
                  <w:szCs w:val="16"/>
                  <w:lang w:eastAsia="de-DE"/>
                </w:rPr>
                <w:t>2.5</w:t>
              </w:r>
            </w:ins>
            <w:del w:id="54" w:author="Anritsu" w:date="2021-10-26T16:51:00Z">
              <w:r w:rsidRPr="005D4319" w:rsidDel="00B8425B">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1ABEEB37" w14:textId="19DC7BB5" w:rsidR="004A7698" w:rsidRPr="005D4319" w:rsidRDefault="004A7698" w:rsidP="004A7698">
            <w:pPr>
              <w:pStyle w:val="TAC"/>
              <w:rPr>
                <w:rFonts w:cs="Arial"/>
                <w:sz w:val="16"/>
                <w:szCs w:val="16"/>
                <w:lang w:val="de-DE" w:eastAsia="de-DE"/>
              </w:rPr>
            </w:pPr>
            <w:ins w:id="55" w:author="Anritsu" w:date="2021-10-27T09:46:00Z">
              <w:r>
                <w:rPr>
                  <w:rFonts w:cs="Arial" w:hint="eastAsia"/>
                  <w:sz w:val="16"/>
                  <w:szCs w:val="16"/>
                  <w:lang w:eastAsia="ja-JP"/>
                </w:rPr>
                <w:t>5</w:t>
              </w:r>
              <w:r>
                <w:rPr>
                  <w:rFonts w:cs="Arial"/>
                  <w:sz w:val="16"/>
                  <w:szCs w:val="16"/>
                  <w:lang w:eastAsia="ja-JP"/>
                </w:rPr>
                <w:t>0</w:t>
              </w:r>
            </w:ins>
            <w:del w:id="56" w:author="Anritsu" w:date="2021-10-26T16:51:00Z">
              <w:r w:rsidRPr="005D4319" w:rsidDel="00B8425B">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29526FB4"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A94143F"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D99624" w14:textId="1B9892B4" w:rsidR="004A7698" w:rsidRPr="005D4319" w:rsidRDefault="004A7698" w:rsidP="004A7698">
            <w:pPr>
              <w:pStyle w:val="TAC"/>
              <w:rPr>
                <w:rFonts w:cs="Arial"/>
                <w:sz w:val="16"/>
                <w:szCs w:val="16"/>
                <w:lang w:val="de-DE" w:eastAsia="de-DE"/>
              </w:rPr>
            </w:pPr>
            <w:ins w:id="57" w:author="Anritsu" w:date="2021-10-27T09:46:00Z">
              <w:r w:rsidRPr="005D4319">
                <w:rPr>
                  <w:rFonts w:eastAsia="Arial" w:cs="Arial"/>
                  <w:sz w:val="16"/>
                  <w:szCs w:val="16"/>
                  <w:lang w:eastAsia="de-DE"/>
                </w:rPr>
                <w:t>67286</w:t>
              </w:r>
            </w:ins>
            <w:del w:id="58" w:author="Anritsu" w:date="2021-10-26T16:51:00Z">
              <w:r w:rsidRPr="005D4319" w:rsidDel="00657934">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vAlign w:val="center"/>
            <w:hideMark/>
          </w:tcPr>
          <w:p w14:paraId="1F61DA71" w14:textId="1863B7F2" w:rsidR="004A7698" w:rsidRPr="005D4319" w:rsidRDefault="004A7698" w:rsidP="004A7698">
            <w:pPr>
              <w:pStyle w:val="TAC"/>
              <w:rPr>
                <w:rFonts w:cs="Arial"/>
                <w:sz w:val="16"/>
                <w:szCs w:val="16"/>
                <w:lang w:val="de-DE" w:eastAsia="de-DE"/>
              </w:rPr>
            </w:pPr>
            <w:ins w:id="59" w:author="Anritsu" w:date="2021-10-27T09:46:00Z">
              <w:r>
                <w:rPr>
                  <w:rFonts w:cs="Arial" w:hint="eastAsia"/>
                  <w:sz w:val="16"/>
                  <w:szCs w:val="16"/>
                  <w:lang w:val="de-DE" w:eastAsia="ja-JP"/>
                </w:rPr>
                <w:t>2</w:t>
              </w:r>
              <w:r>
                <w:rPr>
                  <w:rFonts w:cs="Arial"/>
                  <w:sz w:val="16"/>
                  <w:szCs w:val="16"/>
                  <w:lang w:val="de-DE" w:eastAsia="ja-JP"/>
                </w:rPr>
                <w:t>195</w:t>
              </w:r>
            </w:ins>
            <w:del w:id="60" w:author="Anritsu" w:date="2021-10-26T16:51:00Z">
              <w:r w:rsidRPr="005D4319" w:rsidDel="00657934">
                <w:rPr>
                  <w:rFonts w:eastAsia="Arial" w:cs="Arial"/>
                  <w:sz w:val="16"/>
                  <w:szCs w:val="16"/>
                  <w:lang w:eastAsia="de-DE"/>
                </w:rPr>
                <w:delText>2197.5</w:delText>
              </w:r>
            </w:del>
          </w:p>
        </w:tc>
      </w:tr>
      <w:tr w:rsidR="004A7698" w:rsidRPr="005D4319" w14:paraId="3EB601A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C2392D"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A185DF9" w14:textId="77777777" w:rsidR="004A7698" w:rsidRPr="005D4319" w:rsidRDefault="004A7698" w:rsidP="004A7698">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3D9DF23" w14:textId="0167AF12" w:rsidR="004A7698" w:rsidRPr="005D4319" w:rsidRDefault="004A7698" w:rsidP="004A7698">
            <w:pPr>
              <w:pStyle w:val="TAC"/>
              <w:rPr>
                <w:rFonts w:cs="Arial"/>
                <w:sz w:val="16"/>
                <w:szCs w:val="16"/>
                <w:lang w:val="de-DE" w:eastAsia="de-DE"/>
              </w:rPr>
            </w:pPr>
            <w:ins w:id="61" w:author="Anritsu" w:date="2021-10-27T09:46:00Z">
              <w:r>
                <w:rPr>
                  <w:rFonts w:cs="Arial" w:hint="eastAsia"/>
                  <w:sz w:val="16"/>
                  <w:szCs w:val="16"/>
                  <w:lang w:eastAsia="ja-JP"/>
                </w:rPr>
                <w:t>5</w:t>
              </w:r>
              <w:r>
                <w:rPr>
                  <w:rFonts w:cs="Arial"/>
                  <w:sz w:val="16"/>
                  <w:szCs w:val="16"/>
                  <w:lang w:eastAsia="ja-JP"/>
                </w:rPr>
                <w:t>0</w:t>
              </w:r>
            </w:ins>
            <w:del w:id="62" w:author="Anritsu" w:date="2021-10-26T16:51:00Z">
              <w:r w:rsidRPr="005D4319" w:rsidDel="00424B25">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vAlign w:val="center"/>
            <w:hideMark/>
          </w:tcPr>
          <w:p w14:paraId="38523F12" w14:textId="71A111E6" w:rsidR="004A7698" w:rsidRPr="005D4319" w:rsidRDefault="004A7698" w:rsidP="004A7698">
            <w:pPr>
              <w:pStyle w:val="TAC"/>
              <w:rPr>
                <w:rFonts w:cs="Arial"/>
                <w:sz w:val="16"/>
                <w:szCs w:val="16"/>
                <w:lang w:val="de-DE" w:eastAsia="de-DE"/>
              </w:rPr>
            </w:pPr>
            <w:ins w:id="63" w:author="Anritsu" w:date="2021-10-27T09:46:00Z">
              <w:r w:rsidRPr="005D4319">
                <w:rPr>
                  <w:rFonts w:cs="Arial"/>
                  <w:sz w:val="16"/>
                  <w:szCs w:val="16"/>
                  <w:lang w:eastAsia="de-DE"/>
                </w:rPr>
                <w:t>132022</w:t>
              </w:r>
            </w:ins>
            <w:del w:id="64" w:author="Anritsu" w:date="2021-10-26T16:51:00Z">
              <w:r w:rsidRPr="005D4319" w:rsidDel="00424B25">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vAlign w:val="center"/>
            <w:hideMark/>
          </w:tcPr>
          <w:p w14:paraId="464A6AF5" w14:textId="540BD42A" w:rsidR="004A7698" w:rsidRPr="005D4319" w:rsidRDefault="004A7698" w:rsidP="004A7698">
            <w:pPr>
              <w:pStyle w:val="TAC"/>
              <w:rPr>
                <w:rFonts w:cs="Arial"/>
                <w:sz w:val="16"/>
                <w:szCs w:val="16"/>
                <w:lang w:val="de-DE" w:eastAsia="de-DE"/>
              </w:rPr>
            </w:pPr>
            <w:ins w:id="65" w:author="Anritsu" w:date="2021-10-27T09:46:00Z">
              <w:r w:rsidRPr="005D4319">
                <w:rPr>
                  <w:rFonts w:cs="Arial"/>
                  <w:sz w:val="16"/>
                  <w:szCs w:val="16"/>
                  <w:lang w:eastAsia="de-DE"/>
                </w:rPr>
                <w:t>1715</w:t>
              </w:r>
            </w:ins>
            <w:del w:id="66" w:author="Anritsu" w:date="2021-10-26T16:51:00Z">
              <w:r w:rsidRPr="005D4319" w:rsidDel="00424B25">
                <w:rPr>
                  <w:rFonts w:eastAsia="Arial"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2FF6158B" w14:textId="2F757D0E" w:rsidR="004A7698" w:rsidRPr="005D4319" w:rsidRDefault="004A7698" w:rsidP="004A7698">
            <w:pPr>
              <w:pStyle w:val="TAC"/>
              <w:rPr>
                <w:rFonts w:cs="Arial"/>
                <w:sz w:val="16"/>
                <w:szCs w:val="16"/>
                <w:lang w:val="de-DE" w:eastAsia="de-DE"/>
              </w:rPr>
            </w:pPr>
            <w:ins w:id="67" w:author="Anritsu" w:date="2021-10-27T09:46:00Z">
              <w:r w:rsidRPr="005D4319">
                <w:rPr>
                  <w:rFonts w:cs="Arial"/>
                  <w:sz w:val="16"/>
                  <w:szCs w:val="16"/>
                  <w:lang w:eastAsia="de-DE"/>
                </w:rPr>
                <w:t>66486</w:t>
              </w:r>
            </w:ins>
            <w:del w:id="68" w:author="Anritsu" w:date="2021-10-26T16:51:00Z">
              <w:r w:rsidRPr="005D4319" w:rsidDel="00424B25">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vAlign w:val="center"/>
            <w:hideMark/>
          </w:tcPr>
          <w:p w14:paraId="0EA5357D" w14:textId="680767D1" w:rsidR="004A7698" w:rsidRPr="005D4319" w:rsidRDefault="004A7698" w:rsidP="004A7698">
            <w:pPr>
              <w:pStyle w:val="TAC"/>
              <w:rPr>
                <w:rFonts w:cs="Arial"/>
                <w:sz w:val="16"/>
                <w:szCs w:val="16"/>
                <w:lang w:val="de-DE" w:eastAsia="de-DE"/>
              </w:rPr>
            </w:pPr>
            <w:ins w:id="69" w:author="Anritsu" w:date="2021-10-27T09:46:00Z">
              <w:r w:rsidRPr="005D4319">
                <w:rPr>
                  <w:rFonts w:eastAsia="Arial" w:cs="Arial"/>
                  <w:sz w:val="16"/>
                  <w:szCs w:val="16"/>
                  <w:lang w:eastAsia="de-DE"/>
                </w:rPr>
                <w:t>211</w:t>
              </w:r>
              <w:r>
                <w:rPr>
                  <w:rFonts w:eastAsia="Arial" w:cs="Arial"/>
                  <w:sz w:val="16"/>
                  <w:szCs w:val="16"/>
                  <w:lang w:eastAsia="de-DE"/>
                </w:rPr>
                <w:t>5</w:t>
              </w:r>
            </w:ins>
            <w:del w:id="70" w:author="Anritsu" w:date="2021-10-26T16:51:00Z">
              <w:r w:rsidRPr="005D4319" w:rsidDel="00424B25">
                <w:rPr>
                  <w:rFonts w:eastAsia="Arial"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vAlign w:val="center"/>
            <w:hideMark/>
          </w:tcPr>
          <w:p w14:paraId="7301B487" w14:textId="07054848" w:rsidR="004A7698" w:rsidRPr="005D4319" w:rsidRDefault="004A7698" w:rsidP="004A7698">
            <w:pPr>
              <w:pStyle w:val="TAC"/>
              <w:rPr>
                <w:rFonts w:cs="Arial"/>
                <w:sz w:val="16"/>
                <w:szCs w:val="16"/>
                <w:lang w:val="de-DE" w:eastAsia="de-DE"/>
              </w:rPr>
            </w:pPr>
            <w:ins w:id="71" w:author="Anritsu" w:date="2021-10-27T09:46:00Z">
              <w:r w:rsidRPr="005D4319">
                <w:rPr>
                  <w:rFonts w:eastAsia="Arial" w:cs="Arial"/>
                  <w:sz w:val="16"/>
                  <w:szCs w:val="16"/>
                  <w:lang w:eastAsia="de-DE"/>
                </w:rPr>
                <w:t>3</w:t>
              </w:r>
              <w:r>
                <w:rPr>
                  <w:rFonts w:eastAsia="Arial" w:cs="Arial"/>
                  <w:sz w:val="16"/>
                  <w:szCs w:val="16"/>
                  <w:lang w:eastAsia="de-DE"/>
                </w:rPr>
                <w:t>2.5</w:t>
              </w:r>
            </w:ins>
            <w:del w:id="72" w:author="Anritsu" w:date="2021-10-26T16:51:00Z">
              <w:r w:rsidRPr="005D4319" w:rsidDel="00424B25">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2377A11F" w14:textId="137A27A5" w:rsidR="004A7698" w:rsidRPr="005D4319" w:rsidRDefault="004A7698" w:rsidP="004A7698">
            <w:pPr>
              <w:pStyle w:val="TAC"/>
              <w:rPr>
                <w:rFonts w:cs="Arial"/>
                <w:sz w:val="16"/>
                <w:szCs w:val="16"/>
                <w:lang w:val="de-DE" w:eastAsia="de-DE"/>
              </w:rPr>
            </w:pPr>
            <w:ins w:id="73" w:author="Anritsu" w:date="2021-10-27T09:46:00Z">
              <w:r>
                <w:rPr>
                  <w:rFonts w:cs="Arial" w:hint="eastAsia"/>
                  <w:sz w:val="16"/>
                  <w:szCs w:val="16"/>
                  <w:lang w:eastAsia="ja-JP"/>
                </w:rPr>
                <w:t>5</w:t>
              </w:r>
              <w:r>
                <w:rPr>
                  <w:rFonts w:cs="Arial"/>
                  <w:sz w:val="16"/>
                  <w:szCs w:val="16"/>
                  <w:lang w:eastAsia="ja-JP"/>
                </w:rPr>
                <w:t>0</w:t>
              </w:r>
            </w:ins>
            <w:del w:id="74" w:author="Anritsu" w:date="2021-10-26T16:51:00Z">
              <w:r w:rsidRPr="005D4319" w:rsidDel="00424B25">
                <w:rPr>
                  <w:rFonts w:eastAsia="ＭＳ 明朝"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3F6CE253"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336F9B"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4D64E7" w14:textId="3B3E0971" w:rsidR="004A7698" w:rsidRPr="005D4319" w:rsidRDefault="004A7698" w:rsidP="004A7698">
            <w:pPr>
              <w:pStyle w:val="TAC"/>
              <w:rPr>
                <w:rFonts w:cs="Arial"/>
                <w:sz w:val="16"/>
                <w:szCs w:val="16"/>
                <w:lang w:val="de-DE" w:eastAsia="de-DE"/>
              </w:rPr>
            </w:pPr>
            <w:ins w:id="75" w:author="Anritsu" w:date="2021-10-27T09:46:00Z">
              <w:r w:rsidRPr="005D4319">
                <w:rPr>
                  <w:rFonts w:cs="Arial"/>
                  <w:sz w:val="16"/>
                  <w:szCs w:val="16"/>
                  <w:lang w:val="de-DE" w:eastAsia="de-DE"/>
                </w:rPr>
                <w:t>66911</w:t>
              </w:r>
            </w:ins>
            <w:del w:id="76" w:author="Anritsu" w:date="2021-10-26T16:51:00Z">
              <w:r w:rsidRPr="005D4319" w:rsidDel="00B8425B">
                <w:rPr>
                  <w:rFonts w:cs="Arial"/>
                  <w:sz w:val="16"/>
                  <w:szCs w:val="16"/>
                  <w:lang w:val="de-DE" w:eastAsia="de-DE"/>
                </w:rPr>
                <w:delText>66861</w:delText>
              </w:r>
            </w:del>
          </w:p>
        </w:tc>
        <w:tc>
          <w:tcPr>
            <w:tcW w:w="630" w:type="dxa"/>
            <w:tcBorders>
              <w:top w:val="nil"/>
              <w:left w:val="nil"/>
              <w:bottom w:val="single" w:sz="8" w:space="0" w:color="auto"/>
              <w:right w:val="single" w:sz="8" w:space="0" w:color="auto"/>
            </w:tcBorders>
            <w:shd w:val="clear" w:color="auto" w:fill="auto"/>
            <w:vAlign w:val="center"/>
            <w:hideMark/>
          </w:tcPr>
          <w:p w14:paraId="4B24B25B" w14:textId="697D84D1" w:rsidR="004A7698" w:rsidRPr="005D4319" w:rsidRDefault="004A7698" w:rsidP="004A7698">
            <w:pPr>
              <w:pStyle w:val="TAC"/>
              <w:rPr>
                <w:rFonts w:cs="Arial"/>
                <w:sz w:val="16"/>
                <w:szCs w:val="16"/>
                <w:lang w:val="de-DE" w:eastAsia="de-DE"/>
              </w:rPr>
            </w:pPr>
            <w:ins w:id="77" w:author="Anritsu" w:date="2021-10-27T09:46:00Z">
              <w:r>
                <w:rPr>
                  <w:rFonts w:cs="Arial" w:hint="eastAsia"/>
                  <w:sz w:val="16"/>
                  <w:szCs w:val="16"/>
                  <w:lang w:val="de-DE" w:eastAsia="ja-JP"/>
                </w:rPr>
                <w:t>2</w:t>
              </w:r>
              <w:r>
                <w:rPr>
                  <w:rFonts w:cs="Arial"/>
                  <w:sz w:val="16"/>
                  <w:szCs w:val="16"/>
                  <w:lang w:val="de-DE" w:eastAsia="ja-JP"/>
                </w:rPr>
                <w:t>157.5</w:t>
              </w:r>
            </w:ins>
            <w:del w:id="78" w:author="Anritsu" w:date="2021-10-26T16:51:00Z">
              <w:r w:rsidRPr="005D4319" w:rsidDel="00B8425B">
                <w:rPr>
                  <w:rFonts w:eastAsia="Arial" w:cs="Arial"/>
                  <w:sz w:val="16"/>
                  <w:szCs w:val="16"/>
                  <w:lang w:eastAsia="de-DE"/>
                </w:rPr>
                <w:delText>2152.5</w:delText>
              </w:r>
            </w:del>
          </w:p>
        </w:tc>
        <w:tc>
          <w:tcPr>
            <w:tcW w:w="576" w:type="dxa"/>
            <w:tcBorders>
              <w:top w:val="nil"/>
              <w:left w:val="nil"/>
              <w:bottom w:val="single" w:sz="8" w:space="0" w:color="auto"/>
              <w:right w:val="single" w:sz="8" w:space="0" w:color="auto"/>
            </w:tcBorders>
            <w:shd w:val="clear" w:color="auto" w:fill="auto"/>
            <w:vAlign w:val="center"/>
            <w:hideMark/>
          </w:tcPr>
          <w:p w14:paraId="59DB2EFE" w14:textId="03590B37" w:rsidR="004A7698" w:rsidRPr="005D4319" w:rsidRDefault="004A7698" w:rsidP="004A7698">
            <w:pPr>
              <w:pStyle w:val="TAC"/>
              <w:rPr>
                <w:rFonts w:cs="Arial"/>
                <w:sz w:val="16"/>
                <w:szCs w:val="16"/>
                <w:lang w:val="de-DE" w:eastAsia="de-DE"/>
              </w:rPr>
            </w:pPr>
            <w:ins w:id="79" w:author="Anritsu" w:date="2021-10-27T09:46:00Z">
              <w:r w:rsidRPr="005D4319">
                <w:rPr>
                  <w:rFonts w:eastAsia="Arial" w:cs="Arial"/>
                  <w:sz w:val="16"/>
                  <w:szCs w:val="16"/>
                  <w:lang w:eastAsia="de-DE"/>
                </w:rPr>
                <w:t>3</w:t>
              </w:r>
              <w:r>
                <w:rPr>
                  <w:rFonts w:eastAsia="Arial" w:cs="Arial"/>
                  <w:sz w:val="16"/>
                  <w:szCs w:val="16"/>
                  <w:lang w:eastAsia="de-DE"/>
                </w:rPr>
                <w:t>2.5</w:t>
              </w:r>
            </w:ins>
            <w:del w:id="80" w:author="Anritsu" w:date="2021-10-26T16:51:00Z">
              <w:r w:rsidRPr="005D4319" w:rsidDel="00B8425B">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8A6A043" w14:textId="1F54F804" w:rsidR="004A7698" w:rsidRPr="005D4319" w:rsidRDefault="004A7698" w:rsidP="004A7698">
            <w:pPr>
              <w:pStyle w:val="TAC"/>
              <w:rPr>
                <w:rFonts w:cs="Arial"/>
                <w:sz w:val="16"/>
                <w:szCs w:val="16"/>
                <w:lang w:val="de-DE" w:eastAsia="de-DE"/>
              </w:rPr>
            </w:pPr>
            <w:ins w:id="81" w:author="Anritsu" w:date="2021-10-27T09:46:00Z">
              <w:r>
                <w:rPr>
                  <w:rFonts w:cs="Arial" w:hint="eastAsia"/>
                  <w:sz w:val="16"/>
                  <w:szCs w:val="16"/>
                  <w:lang w:eastAsia="ja-JP"/>
                </w:rPr>
                <w:t>2</w:t>
              </w:r>
              <w:r>
                <w:rPr>
                  <w:rFonts w:cs="Arial"/>
                  <w:sz w:val="16"/>
                  <w:szCs w:val="16"/>
                  <w:lang w:eastAsia="ja-JP"/>
                </w:rPr>
                <w:t>5</w:t>
              </w:r>
            </w:ins>
            <w:del w:id="82" w:author="Anritsu" w:date="2021-10-26T16:51:00Z">
              <w:r w:rsidRPr="005D4319" w:rsidDel="00B8425B">
                <w:rPr>
                  <w:rFonts w:eastAsia="Arial" w:cs="Arial"/>
                  <w:sz w:val="16"/>
                  <w:szCs w:val="16"/>
                  <w:lang w:eastAsia="de-DE"/>
                </w:rPr>
                <w:delText>50</w:delText>
              </w:r>
            </w:del>
          </w:p>
        </w:tc>
        <w:tc>
          <w:tcPr>
            <w:tcW w:w="389" w:type="dxa"/>
            <w:tcBorders>
              <w:top w:val="nil"/>
              <w:left w:val="nil"/>
              <w:bottom w:val="single" w:sz="8" w:space="0" w:color="auto"/>
              <w:right w:val="single" w:sz="8" w:space="0" w:color="auto"/>
            </w:tcBorders>
            <w:shd w:val="clear" w:color="auto" w:fill="auto"/>
            <w:vAlign w:val="center"/>
            <w:hideMark/>
          </w:tcPr>
          <w:p w14:paraId="3B5F09F3"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0D806D"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04A492" w14:textId="0DEF7843" w:rsidR="004A7698" w:rsidRPr="005D4319" w:rsidRDefault="004A7698" w:rsidP="004A7698">
            <w:pPr>
              <w:pStyle w:val="TAC"/>
              <w:rPr>
                <w:rFonts w:cs="Arial"/>
                <w:sz w:val="16"/>
                <w:szCs w:val="16"/>
                <w:lang w:val="de-DE" w:eastAsia="de-DE"/>
              </w:rPr>
            </w:pPr>
            <w:ins w:id="83" w:author="Anritsu" w:date="2021-10-27T09:46:00Z">
              <w:r w:rsidRPr="005D4319">
                <w:rPr>
                  <w:rFonts w:eastAsia="Arial" w:cs="Arial"/>
                  <w:sz w:val="16"/>
                  <w:szCs w:val="16"/>
                  <w:lang w:eastAsia="de-DE"/>
                </w:rPr>
                <w:t>67311</w:t>
              </w:r>
            </w:ins>
            <w:del w:id="84" w:author="Anritsu" w:date="2021-10-26T16:51:00Z">
              <w:r w:rsidRPr="005D4319" w:rsidDel="00657934">
                <w:rPr>
                  <w:rFonts w:eastAsia="Arial" w:cs="Arial"/>
                  <w:sz w:val="16"/>
                  <w:szCs w:val="16"/>
                  <w:lang w:eastAsia="de-DE"/>
                </w:rPr>
                <w:delText>67286</w:delText>
              </w:r>
            </w:del>
          </w:p>
        </w:tc>
        <w:tc>
          <w:tcPr>
            <w:tcW w:w="630" w:type="dxa"/>
            <w:tcBorders>
              <w:top w:val="nil"/>
              <w:left w:val="nil"/>
              <w:bottom w:val="single" w:sz="8" w:space="0" w:color="auto"/>
              <w:right w:val="single" w:sz="8" w:space="0" w:color="auto"/>
            </w:tcBorders>
            <w:shd w:val="clear" w:color="auto" w:fill="auto"/>
            <w:vAlign w:val="center"/>
            <w:hideMark/>
          </w:tcPr>
          <w:p w14:paraId="522A601C" w14:textId="1844F727" w:rsidR="004A7698" w:rsidRPr="005D4319" w:rsidRDefault="004A7698" w:rsidP="004A7698">
            <w:pPr>
              <w:pStyle w:val="TAC"/>
              <w:rPr>
                <w:rFonts w:cs="Arial"/>
                <w:sz w:val="16"/>
                <w:szCs w:val="16"/>
                <w:lang w:val="de-DE" w:eastAsia="de-DE"/>
              </w:rPr>
            </w:pPr>
            <w:ins w:id="85" w:author="Anritsu" w:date="2021-10-27T09:46:00Z">
              <w:r>
                <w:rPr>
                  <w:rFonts w:cs="Arial" w:hint="eastAsia"/>
                  <w:sz w:val="16"/>
                  <w:szCs w:val="16"/>
                  <w:lang w:val="de-DE" w:eastAsia="ja-JP"/>
                </w:rPr>
                <w:t>2</w:t>
              </w:r>
              <w:r>
                <w:rPr>
                  <w:rFonts w:cs="Arial"/>
                  <w:sz w:val="16"/>
                  <w:szCs w:val="16"/>
                  <w:lang w:val="de-DE" w:eastAsia="ja-JP"/>
                </w:rPr>
                <w:t>197.5</w:t>
              </w:r>
            </w:ins>
            <w:del w:id="86" w:author="Anritsu" w:date="2021-10-26T16:51:00Z">
              <w:r w:rsidRPr="005D4319" w:rsidDel="00657934">
                <w:rPr>
                  <w:rFonts w:eastAsia="Arial" w:cs="Arial"/>
                  <w:sz w:val="16"/>
                  <w:szCs w:val="16"/>
                  <w:lang w:eastAsia="de-DE"/>
                </w:rPr>
                <w:delText>2195</w:delText>
              </w:r>
            </w:del>
          </w:p>
        </w:tc>
      </w:tr>
      <w:tr w:rsidR="00A355B1" w:rsidRPr="005D4319" w14:paraId="7571F31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76ABB6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4A39CA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25+50+75</w:t>
            </w:r>
          </w:p>
        </w:tc>
        <w:tc>
          <w:tcPr>
            <w:tcW w:w="478" w:type="dxa"/>
            <w:tcBorders>
              <w:top w:val="nil"/>
              <w:left w:val="nil"/>
              <w:bottom w:val="single" w:sz="8" w:space="0" w:color="auto"/>
              <w:right w:val="single" w:sz="8" w:space="0" w:color="auto"/>
            </w:tcBorders>
            <w:shd w:val="clear" w:color="auto" w:fill="auto"/>
            <w:noWrap/>
            <w:vAlign w:val="center"/>
            <w:hideMark/>
          </w:tcPr>
          <w:p w14:paraId="13BCBA4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A4253C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D952FB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F55712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BE3AD9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886E5A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A24035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52A00C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02B4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FC867F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06493B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427231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31EAB0F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393F2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C58C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A0D6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B5E230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5BEB45D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F86D03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1EF476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393A17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1A765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DFBE29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330BF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020392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F3CD4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BBA85D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DAD7C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9C42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BD050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A77A0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5A548A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84274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287BBAF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C0BB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5D6835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179E24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250D0F8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BE326D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455E8D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D3295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5E6049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44BC76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A2CFE5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B259C6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5CEEFF8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7CEAB0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E83E7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46068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7504F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364D549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FB340A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AC352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2241F0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B0F78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1430B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79E75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B3F2A0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11A6C5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DBB107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7343F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D02B8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C77EC5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FB34A2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1C2FC37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F6B2A4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D4316B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1CBCB7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4A663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B40CDE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02738E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0BBE118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5B2BF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0569AD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3D679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BAF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73730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7920FE1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13C0A90"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76DFCBE"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185FB5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C07E4D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5E1DFD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555567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5E3187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42F624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8DB1D9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90AAF6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9F7C6D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9386A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73A0E9F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F3C7EE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4EDD13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23656A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A832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499771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1E7B3E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B99A12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1C19B5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7B72304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6B3DA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CE2CF0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42D0E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FA408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2DD560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039BE5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247856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CD618B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7FCD5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F59C4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527964F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1623972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E6B50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5F626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F26167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392D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384E0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4BB5F0A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FC8177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A399A1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25+50+100</w:t>
            </w:r>
          </w:p>
        </w:tc>
        <w:tc>
          <w:tcPr>
            <w:tcW w:w="478" w:type="dxa"/>
            <w:tcBorders>
              <w:top w:val="nil"/>
              <w:left w:val="nil"/>
              <w:bottom w:val="single" w:sz="8" w:space="0" w:color="auto"/>
              <w:right w:val="single" w:sz="8" w:space="0" w:color="auto"/>
            </w:tcBorders>
            <w:shd w:val="clear" w:color="auto" w:fill="auto"/>
            <w:noWrap/>
            <w:vAlign w:val="center"/>
            <w:hideMark/>
          </w:tcPr>
          <w:p w14:paraId="1ED8EDA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321C0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0F0A3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6AC3B89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718DE8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C2AC52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FDAD1AC"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48AA7F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E013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24B069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7348F0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502FEB1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95A9C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43308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CDCE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7A3B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A564C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2CD8A55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DDD41D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C34419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BC4AE8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3670E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3B3D3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4B7E5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DE81AF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C5EAC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16FF1FC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472ACF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628F3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1D2B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180BD4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18D95C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5C389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96F3A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17D6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7D39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B0D00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B0A47D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E4C8E1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9F4EA9E"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3D981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A47C84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EDB52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EEAFCB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7ED66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973A0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3D8CF0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F8A6C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C6F40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14292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177C36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344C61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06F38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5DDBE5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DB7D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D7AA5A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532704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6108CB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47384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EA5C0C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7E256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126314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13C64F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4FAA7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7EE7B4E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1A14D7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C8B8177"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7EF287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93F485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C7C1F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9692B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62A551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B22B2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D30E3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99ED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411E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83F0E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104B099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3F3790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E763FD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97B9CC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63971F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4D56F5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B1C297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226F155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A9382E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811A3E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7C9691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4D0D26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A254EE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44FD8D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363DA3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5C627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DED89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CBD98B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098DCA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55DEA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1FD7828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BC3DF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5A2A95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486FB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41F3716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3352BB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07EF64E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5FFD2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424DBCD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B51DC1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E755EB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7BF255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0931E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ACD6CC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75D3B92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67409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C91F48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65E69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14AFF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7AF01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4FBAB4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B64DA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1CDE1C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25+75+75</w:t>
            </w:r>
          </w:p>
        </w:tc>
        <w:tc>
          <w:tcPr>
            <w:tcW w:w="478" w:type="dxa"/>
            <w:tcBorders>
              <w:top w:val="nil"/>
              <w:left w:val="nil"/>
              <w:bottom w:val="single" w:sz="8" w:space="0" w:color="auto"/>
              <w:right w:val="single" w:sz="8" w:space="0" w:color="auto"/>
            </w:tcBorders>
            <w:shd w:val="clear" w:color="auto" w:fill="auto"/>
            <w:noWrap/>
            <w:vAlign w:val="center"/>
            <w:hideMark/>
          </w:tcPr>
          <w:p w14:paraId="625A53A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3E48CD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A1081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642BA6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38F68A1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51B76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9AE709C"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6422FCF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4E95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C825D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B603A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259F6D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0358F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1C605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BC025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B17AF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2C685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256ACDC" w14:textId="77777777" w:rsidTr="00A355B1">
        <w:trPr>
          <w:trHeight w:val="285"/>
          <w:jc w:val="center"/>
        </w:trPr>
        <w:tc>
          <w:tcPr>
            <w:tcW w:w="1043" w:type="dxa"/>
            <w:tcBorders>
              <w:top w:val="nil"/>
              <w:left w:val="single" w:sz="8" w:space="0" w:color="auto"/>
              <w:bottom w:val="nil"/>
              <w:right w:val="single" w:sz="8" w:space="0" w:color="auto"/>
            </w:tcBorders>
            <w:shd w:val="clear" w:color="auto" w:fill="auto"/>
            <w:noWrap/>
            <w:vAlign w:val="center"/>
            <w:hideMark/>
          </w:tcPr>
          <w:p w14:paraId="65E6BCB3" w14:textId="77777777" w:rsidR="00A355B1" w:rsidRPr="005D4319" w:rsidRDefault="00A355B1" w:rsidP="00A355B1">
            <w:pPr>
              <w:spacing w:after="0"/>
              <w:rPr>
                <w:rFonts w:ascii="Arial" w:hAnsi="Arial" w:cs="Arial"/>
                <w:sz w:val="16"/>
                <w:szCs w:val="16"/>
                <w:lang w:val="de-DE" w:eastAsia="de-DE"/>
              </w:rPr>
            </w:pPr>
            <w:r w:rsidRPr="005D4319">
              <w:rPr>
                <w:rFonts w:ascii="Arial" w:eastAsia="ＭＳ 明朝" w:hAnsi="Arial" w:cs="Arial"/>
                <w:sz w:val="16"/>
                <w:szCs w:val="16"/>
                <w:lang w:eastAsia="ja-JP"/>
              </w:rPr>
              <w:t>Max Wgap</w:t>
            </w:r>
          </w:p>
        </w:tc>
        <w:tc>
          <w:tcPr>
            <w:tcW w:w="1128" w:type="dxa"/>
            <w:tcBorders>
              <w:top w:val="nil"/>
              <w:left w:val="nil"/>
              <w:bottom w:val="nil"/>
              <w:right w:val="single" w:sz="8" w:space="0" w:color="auto"/>
            </w:tcBorders>
            <w:shd w:val="clear" w:color="auto" w:fill="auto"/>
            <w:noWrap/>
            <w:vAlign w:val="center"/>
          </w:tcPr>
          <w:p w14:paraId="5FE20D2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202B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328F18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4C76E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1F5CAF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D77362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1661FC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5DE27C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6A8DB4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F01DE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4B8508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4DF73A6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2088E4C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EBC77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F3AF3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38B77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861F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C7A7E9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72D0774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2325D7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139A85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BFC6F0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E3BE2F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A7FEB6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87608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33FB0B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D6B954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1349B59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DC8D0B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FC4C1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008E2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355A99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6FC0B9B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4FA099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F2D10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D817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10DAF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8ACA8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7FA359E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27CA4A0"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2C473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25+75+100</w:t>
            </w:r>
          </w:p>
        </w:tc>
        <w:tc>
          <w:tcPr>
            <w:tcW w:w="478" w:type="dxa"/>
            <w:tcBorders>
              <w:top w:val="nil"/>
              <w:left w:val="nil"/>
              <w:bottom w:val="single" w:sz="8" w:space="0" w:color="auto"/>
              <w:right w:val="single" w:sz="8" w:space="0" w:color="auto"/>
            </w:tcBorders>
            <w:shd w:val="clear" w:color="auto" w:fill="auto"/>
            <w:noWrap/>
            <w:vAlign w:val="center"/>
            <w:hideMark/>
          </w:tcPr>
          <w:p w14:paraId="057EAD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7C9C0A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1EF99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1FDE12F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58A46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4CBF6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FB1E64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46DC68D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AEF6A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38D90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56EBC2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2D7E8AF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AA6D1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CC38B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4C06C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FD71C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A03D2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36D179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8BD8E8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B1171C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74714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CE361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A25678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800B00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D6DF9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F0A62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C76388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E63EA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3212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FFAC8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4489AA8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7060CD5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CB1A4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5FD90C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A848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FD11B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649DC3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494C1CC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B2DF7D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D897E46"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BDF96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914CF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E70577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6D984B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1C467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76BC99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C5F152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6BB34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D1BA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E99C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2B1CF7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1152D3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198881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3AA54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717F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533E2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28452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DB8014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7F9D62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698EB9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39392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4F7813A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C96655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0BB01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12E4F2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8A047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7E4687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087C0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300D99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A8C7C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4006020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18898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04A0F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432918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0567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6CA8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07E70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5999B4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7164CA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D885130"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19F99C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2DAF3A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4C24CB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D0717A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4221F9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C2345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03DFC3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501E4D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4B590B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7D3FD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4076EB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C2EC76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9A5B1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48C2D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0C6BC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4924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67F74E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0545C7B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0E7AE1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30E8F6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09F731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00E7C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6D9FA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362C8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FB134E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C475A2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85B95D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C91229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E7E20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D6053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59332C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6B0FB25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438A5D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C3F0F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4F39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57AC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1A713D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DAFEB0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10C5AF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20A0C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25+100+100</w:t>
            </w:r>
          </w:p>
        </w:tc>
        <w:tc>
          <w:tcPr>
            <w:tcW w:w="478" w:type="dxa"/>
            <w:tcBorders>
              <w:top w:val="nil"/>
              <w:left w:val="nil"/>
              <w:bottom w:val="single" w:sz="8" w:space="0" w:color="auto"/>
              <w:right w:val="single" w:sz="8" w:space="0" w:color="auto"/>
            </w:tcBorders>
            <w:shd w:val="clear" w:color="auto" w:fill="auto"/>
            <w:noWrap/>
            <w:vAlign w:val="center"/>
            <w:hideMark/>
          </w:tcPr>
          <w:p w14:paraId="468C48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EB433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3235D6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67703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EC0B8E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2821F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44F3EAF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C895D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CC357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ED52F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0794E8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769E0E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88FE0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296F0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92E2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01DB6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34BC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021F913"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0D802C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9EF3C3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9E720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2CF9E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0207A8E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AE817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34CE61C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C8A22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A4FEC7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72FE3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2E13C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B960A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7BCE8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652462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FDA829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CD114C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15FC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2861E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E4B770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C28AD9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25D03D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456993A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51E56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6DB783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C9EB1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F0714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D9CEE1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865CA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40A35E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66C2CE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A6717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FFA502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0E160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1521FE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69DB2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AC3EA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08D5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FADE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6D2E81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0412E3C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F9917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F1E13C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50+50+50</w:t>
            </w:r>
          </w:p>
        </w:tc>
        <w:tc>
          <w:tcPr>
            <w:tcW w:w="478" w:type="dxa"/>
            <w:tcBorders>
              <w:top w:val="nil"/>
              <w:left w:val="nil"/>
              <w:bottom w:val="single" w:sz="8" w:space="0" w:color="auto"/>
              <w:right w:val="single" w:sz="8" w:space="0" w:color="auto"/>
            </w:tcBorders>
            <w:shd w:val="clear" w:color="auto" w:fill="auto"/>
            <w:noWrap/>
            <w:vAlign w:val="center"/>
            <w:hideMark/>
          </w:tcPr>
          <w:p w14:paraId="5FEA444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9499F4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871021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026A4A9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2BCE7C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413FA4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D768AB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77B40BB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3203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B89E5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739F64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4D95D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1EAE0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AA813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0092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F2CF2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0223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B98E75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3B9FA7A" w14:textId="77777777" w:rsidR="00A355B1" w:rsidRPr="005D4319" w:rsidRDefault="00A355B1" w:rsidP="00A355B1">
            <w:pPr>
              <w:spacing w:after="0"/>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70CB045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50+50+75</w:t>
            </w:r>
          </w:p>
        </w:tc>
        <w:tc>
          <w:tcPr>
            <w:tcW w:w="478" w:type="dxa"/>
            <w:tcBorders>
              <w:top w:val="nil"/>
              <w:left w:val="nil"/>
              <w:bottom w:val="single" w:sz="8" w:space="0" w:color="auto"/>
              <w:right w:val="single" w:sz="8" w:space="0" w:color="auto"/>
            </w:tcBorders>
            <w:shd w:val="clear" w:color="auto" w:fill="auto"/>
            <w:noWrap/>
            <w:vAlign w:val="center"/>
            <w:hideMark/>
          </w:tcPr>
          <w:p w14:paraId="3772229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0A6FD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15482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213F5A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02C4160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378E0F3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FEB8B4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A4BE8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1AED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D21643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50E08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166D54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B4397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6B189A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9E1F69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CBDF6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EA143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493970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3EF977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991DC0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BB232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4E4D5EF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94236E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4C41F7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19B5E00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15F7D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752EA8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42FB8D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6EDB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D5A2B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8D014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19D50A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4B2CB8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DA3044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E6B3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A836A8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E99FD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34D4D74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D15809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CF22E2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1E0F16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D99931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7ADE7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2597E2D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4EE504F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2FBD1B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1AA3C5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AD9B90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9C69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489696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69CD2C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94F180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A588D9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223BDE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C635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0F3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9E0EC4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AAE15C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52975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F844C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50+50+100</w:t>
            </w:r>
          </w:p>
        </w:tc>
        <w:tc>
          <w:tcPr>
            <w:tcW w:w="478" w:type="dxa"/>
            <w:tcBorders>
              <w:top w:val="nil"/>
              <w:left w:val="nil"/>
              <w:bottom w:val="single" w:sz="8" w:space="0" w:color="auto"/>
              <w:right w:val="single" w:sz="8" w:space="0" w:color="auto"/>
            </w:tcBorders>
            <w:shd w:val="clear" w:color="auto" w:fill="auto"/>
            <w:noWrap/>
            <w:vAlign w:val="center"/>
            <w:hideMark/>
          </w:tcPr>
          <w:p w14:paraId="217C91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42E7EE7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6B41FD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735BE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3D0FDA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43A016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F95EC9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5A133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36BC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2DE7D4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5C786F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348F5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0EBF2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6C0B3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A166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DF09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3A7DE4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041D731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3865F4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50183B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62750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D391E5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34D8CC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11D94D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76E3D5F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1D938D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0ABAA41"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4AF55A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574EF6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21154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DE4A0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06EF1A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DDBA1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DC2BCB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CDDC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9E1E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0C26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649266E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8D5A23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6BDB6F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72046D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C4A99A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4F52C3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CAE8C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F4C40E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B61B0E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2DCCA4D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EDC05C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D55B1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91427A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6541B7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25385C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E36F1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CED62D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F622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8468C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3CB41B9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B90667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F81EACE"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619C09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50+75+75</w:t>
            </w:r>
          </w:p>
        </w:tc>
        <w:tc>
          <w:tcPr>
            <w:tcW w:w="478" w:type="dxa"/>
            <w:tcBorders>
              <w:top w:val="nil"/>
              <w:left w:val="nil"/>
              <w:bottom w:val="single" w:sz="8" w:space="0" w:color="auto"/>
              <w:right w:val="single" w:sz="8" w:space="0" w:color="auto"/>
            </w:tcBorders>
            <w:shd w:val="clear" w:color="auto" w:fill="auto"/>
            <w:noWrap/>
            <w:vAlign w:val="center"/>
            <w:hideMark/>
          </w:tcPr>
          <w:p w14:paraId="74FE664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5EA7851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BA8C8F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533C71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E6978C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0F4B1F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0011D6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5D177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D49CE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9461A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2972F05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397A83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2C2245E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9DF74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C9368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1625C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2B3EC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5FB5239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DB6BB1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6344A7B"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F1A247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8F552D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6775CF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C355F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6A8CB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04888F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5FB42D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33F4D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E91DD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DAF59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70CC4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FD66F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08F4F9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74EC9A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3FCD4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57D1E1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2BF7E2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331837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225A9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7F99EA2"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E476F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758ECDE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027F2AA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393566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666873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65CF7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79A881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7E641C1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97A0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F9684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B230D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1AC870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694FD7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CCCB4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370B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B06B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611D10B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D60DB0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11E68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0C56B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50+75+100</w:t>
            </w:r>
          </w:p>
        </w:tc>
        <w:tc>
          <w:tcPr>
            <w:tcW w:w="478" w:type="dxa"/>
            <w:tcBorders>
              <w:top w:val="nil"/>
              <w:left w:val="nil"/>
              <w:bottom w:val="single" w:sz="8" w:space="0" w:color="auto"/>
              <w:right w:val="single" w:sz="8" w:space="0" w:color="auto"/>
            </w:tcBorders>
            <w:shd w:val="clear" w:color="auto" w:fill="auto"/>
            <w:noWrap/>
            <w:vAlign w:val="center"/>
            <w:hideMark/>
          </w:tcPr>
          <w:p w14:paraId="50B7697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756333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30F823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3A88AA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7F4517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2E61E0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11A6CD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DCEA22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2FFD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1256F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699FF5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388FEA0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41198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222F27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BD7D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90EE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C15DA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7A9AB7A9"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7BE6E3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F97C877"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F260D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978CE6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A92F9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2385B95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C23005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45D1C2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B1FBD1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BA5AF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5968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095E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D724A0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48E6A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68CEB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47404B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893E6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03D5E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0730EA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1644523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C84C71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CD7224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44A3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EBEE23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BF8B7E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FB449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26FB8A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30B8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CD8B3C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707613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DC4A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A210FE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16B903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268982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45B6D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427BEC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72ABF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FB0B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2F9DA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5E391CEF"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612BCA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7DC471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8A0BAF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5932502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A38E21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73479AD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D0B694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59D337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708716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9F426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7DCB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02BC8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B070EF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8D6BD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1227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1E8BAC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51AB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218DA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324362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5FFC91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017F04A"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16A1D3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EEF10F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46A624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048AD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4F3BEA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89BD3A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D1443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D5D343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BA8404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0B69C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A4FA8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C2AEB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58810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FEB73C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46C654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A52C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9643A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7AF6D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00134BE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762AA0D"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F22B72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1D9F5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1BDDC8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BC2BC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8BAEC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6110ED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77374D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53557BE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17EF7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F183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4971D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6A1CE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386AAD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F892D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7CA0F0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266FA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E962B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120C61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69E153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F53B6FA"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99FA1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50+100+100</w:t>
            </w:r>
          </w:p>
        </w:tc>
        <w:tc>
          <w:tcPr>
            <w:tcW w:w="478" w:type="dxa"/>
            <w:tcBorders>
              <w:top w:val="nil"/>
              <w:left w:val="nil"/>
              <w:bottom w:val="single" w:sz="8" w:space="0" w:color="auto"/>
              <w:right w:val="single" w:sz="8" w:space="0" w:color="auto"/>
            </w:tcBorders>
            <w:shd w:val="clear" w:color="auto" w:fill="auto"/>
            <w:noWrap/>
            <w:vAlign w:val="center"/>
            <w:hideMark/>
          </w:tcPr>
          <w:p w14:paraId="0C0D90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F70565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3ACC9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6AEBC8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882960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24C34DD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38EC24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46C09B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0BF9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6C025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6EA3A6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727A7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74D2B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67D34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C5DDC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D3B0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F2D4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5AE0BB4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A0E421"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C5C974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724A8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445E66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49A439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D212EB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D09D10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5CA432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22271E7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51C824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1A085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BFB4F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688F72F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23AC09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02FACCD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A918DE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FEA8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0A33E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1ADFD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C4908D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A7CA4D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ACC7D6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1F3ECB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5CC7AC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08EDF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441DA5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054784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396B90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844D95F"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453E2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19FD2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D1151E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6C7EEB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5C24E60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0E9976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306EA1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F2884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06918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ACAAC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20E5C06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8E3EAA1"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1AACFEE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75+75+75</w:t>
            </w:r>
          </w:p>
        </w:tc>
        <w:tc>
          <w:tcPr>
            <w:tcW w:w="478" w:type="dxa"/>
            <w:tcBorders>
              <w:top w:val="nil"/>
              <w:left w:val="nil"/>
              <w:bottom w:val="single" w:sz="8" w:space="0" w:color="auto"/>
              <w:right w:val="single" w:sz="8" w:space="0" w:color="auto"/>
            </w:tcBorders>
            <w:shd w:val="clear" w:color="auto" w:fill="auto"/>
            <w:noWrap/>
            <w:vAlign w:val="center"/>
            <w:hideMark/>
          </w:tcPr>
          <w:p w14:paraId="79BAAF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9F6BF1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5A0E70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76F395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9C28B7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76DC1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8B77B0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1F667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DC0C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C92BF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8A9AB5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01F94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681A5A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6BDBD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2E21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D174E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A7DA3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0B54C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12371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AD805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75+75+100</w:t>
            </w:r>
          </w:p>
        </w:tc>
        <w:tc>
          <w:tcPr>
            <w:tcW w:w="478" w:type="dxa"/>
            <w:tcBorders>
              <w:top w:val="nil"/>
              <w:left w:val="nil"/>
              <w:bottom w:val="single" w:sz="8" w:space="0" w:color="auto"/>
              <w:right w:val="single" w:sz="8" w:space="0" w:color="auto"/>
            </w:tcBorders>
            <w:shd w:val="clear" w:color="auto" w:fill="auto"/>
            <w:noWrap/>
            <w:vAlign w:val="center"/>
            <w:hideMark/>
          </w:tcPr>
          <w:p w14:paraId="0C544C6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903312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A809D8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2328E68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3211E7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589994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16E3601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2BEA784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13E89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CE012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D0F26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94069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70ADD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6DF95A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A7CAC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E87D1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112FE5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2A7A5E64"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64075E9"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1F866D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18D9E2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70F9B89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72AE14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3104C3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348860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04AFF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84B229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0579DB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D791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EE724D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247CDF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59D3FE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5CA904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B1C2B2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2AF87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E0A7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F924B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190E15F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383EA5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66C1AE12"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F3FD7A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F4130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2E240F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CE3C9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9A5F3A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7E825E4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A68DF7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4514E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3FD9F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99583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FD9B8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6E8EB35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3840A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2BA3B7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BA29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D256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24340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DF3AA1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C6E5A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0897D8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75+100+100</w:t>
            </w:r>
          </w:p>
        </w:tc>
        <w:tc>
          <w:tcPr>
            <w:tcW w:w="478" w:type="dxa"/>
            <w:tcBorders>
              <w:top w:val="nil"/>
              <w:left w:val="nil"/>
              <w:bottom w:val="single" w:sz="8" w:space="0" w:color="auto"/>
              <w:right w:val="single" w:sz="8" w:space="0" w:color="auto"/>
            </w:tcBorders>
            <w:shd w:val="clear" w:color="auto" w:fill="auto"/>
            <w:noWrap/>
            <w:vAlign w:val="center"/>
            <w:hideMark/>
          </w:tcPr>
          <w:p w14:paraId="75A17E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4F8F56F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90807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41FA3D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CDDC95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3831F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186C757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3E3B3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17830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AF22AB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75C50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B8D9D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52DE66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8FFA9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1DD89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0C26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4C1F75B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4483A3E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7D158E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54C44E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9FC01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3C3EC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2E6386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B1E36C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12905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DC5E89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5C785C1E"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072C9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EAA50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CE074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28F9C84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1184CF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2F1D9D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E42D8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57BDE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266A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68CABB6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796EF3B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9338DB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9D0732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CDF93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8270B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D03076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840D4B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A2E1F1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66C8E2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7D972AB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B4F7F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CA399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010393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296FA0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A7CF1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665303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9C6B4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1605E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EDA4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11C2CE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3EF5E0AD" w14:textId="77777777" w:rsidTr="00A355B1">
        <w:trPr>
          <w:trHeight w:val="270"/>
          <w:jc w:val="center"/>
        </w:trPr>
        <w:tc>
          <w:tcPr>
            <w:tcW w:w="1043" w:type="dxa"/>
            <w:tcBorders>
              <w:top w:val="nil"/>
              <w:left w:val="single" w:sz="8" w:space="0" w:color="auto"/>
              <w:bottom w:val="single" w:sz="8" w:space="0" w:color="auto"/>
              <w:right w:val="single" w:sz="8" w:space="0" w:color="auto"/>
            </w:tcBorders>
            <w:shd w:val="clear" w:color="auto" w:fill="auto"/>
            <w:noWrap/>
            <w:vAlign w:val="center"/>
          </w:tcPr>
          <w:p w14:paraId="3087BEF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2B5F8B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100+100+100</w:t>
            </w:r>
          </w:p>
        </w:tc>
        <w:tc>
          <w:tcPr>
            <w:tcW w:w="478" w:type="dxa"/>
            <w:tcBorders>
              <w:top w:val="nil"/>
              <w:left w:val="nil"/>
              <w:bottom w:val="single" w:sz="8" w:space="0" w:color="auto"/>
              <w:right w:val="single" w:sz="8" w:space="0" w:color="auto"/>
            </w:tcBorders>
            <w:shd w:val="clear" w:color="auto" w:fill="auto"/>
            <w:noWrap/>
            <w:vAlign w:val="center"/>
            <w:hideMark/>
          </w:tcPr>
          <w:p w14:paraId="7A12C5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D25A9A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8EB16B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DD2F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106F8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437EDD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74FB3A1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4EF79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0721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96B0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DEF3A8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2DA424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0D2B7A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81732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FF34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57E47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487B58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4D3F346E" w14:textId="77777777" w:rsidTr="00A355B1">
        <w:trPr>
          <w:trHeight w:val="270"/>
          <w:jc w:val="center"/>
        </w:trPr>
        <w:tc>
          <w:tcPr>
            <w:tcW w:w="11654"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p w14:paraId="79B91A9F" w14:textId="77777777" w:rsidR="00A355B1" w:rsidRPr="005D4319" w:rsidRDefault="00A355B1" w:rsidP="00A355B1">
            <w:pPr>
              <w:pStyle w:val="TAN"/>
              <w:rPr>
                <w:rFonts w:cs="Arial"/>
                <w:sz w:val="16"/>
                <w:szCs w:val="16"/>
                <w:lang w:val="en-US" w:eastAsia="de-DE"/>
              </w:rPr>
            </w:pPr>
            <w:r w:rsidRPr="005D4319">
              <w:rPr>
                <w:rFonts w:eastAsia="Arial" w:cs="Arial"/>
                <w:sz w:val="16"/>
                <w:szCs w:val="16"/>
                <w:lang w:eastAsia="de-DE"/>
              </w:rPr>
              <w:t>Note 1: Carriers in increasing frequency order.</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A355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27BA7" w14:textId="77777777" w:rsidR="00A355B1" w:rsidRDefault="00A355B1">
      <w:r>
        <w:separator/>
      </w:r>
    </w:p>
  </w:endnote>
  <w:endnote w:type="continuationSeparator" w:id="0">
    <w:p w14:paraId="4E8B38DD" w14:textId="77777777" w:rsidR="00A355B1" w:rsidRDefault="00A3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6B652" w14:textId="77777777" w:rsidR="00A355B1" w:rsidRDefault="00A355B1">
      <w:r>
        <w:separator/>
      </w:r>
    </w:p>
  </w:footnote>
  <w:footnote w:type="continuationSeparator" w:id="0">
    <w:p w14:paraId="791283B8" w14:textId="77777777" w:rsidR="00A355B1" w:rsidRDefault="00A3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355B1" w:rsidRDefault="00A35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355B1" w:rsidRDefault="00A355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355B1" w:rsidRDefault="00A355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355B1" w:rsidRDefault="00A355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E60E0"/>
    <w:rsid w:val="0026004D"/>
    <w:rsid w:val="002640DD"/>
    <w:rsid w:val="00272B6C"/>
    <w:rsid w:val="00275D12"/>
    <w:rsid w:val="00284FEB"/>
    <w:rsid w:val="002860C4"/>
    <w:rsid w:val="002A3A1F"/>
    <w:rsid w:val="002B5741"/>
    <w:rsid w:val="002E472E"/>
    <w:rsid w:val="00305409"/>
    <w:rsid w:val="00356C85"/>
    <w:rsid w:val="003609EF"/>
    <w:rsid w:val="0036231A"/>
    <w:rsid w:val="00374DD4"/>
    <w:rsid w:val="00394843"/>
    <w:rsid w:val="003B58C1"/>
    <w:rsid w:val="003E1A36"/>
    <w:rsid w:val="00410371"/>
    <w:rsid w:val="004242F1"/>
    <w:rsid w:val="004A7698"/>
    <w:rsid w:val="004B75B7"/>
    <w:rsid w:val="0051580D"/>
    <w:rsid w:val="00547111"/>
    <w:rsid w:val="005564BC"/>
    <w:rsid w:val="00592A62"/>
    <w:rsid w:val="00592D74"/>
    <w:rsid w:val="005E2C44"/>
    <w:rsid w:val="00621188"/>
    <w:rsid w:val="006257ED"/>
    <w:rsid w:val="00665C47"/>
    <w:rsid w:val="00686E19"/>
    <w:rsid w:val="00695808"/>
    <w:rsid w:val="006A5B16"/>
    <w:rsid w:val="006B46FB"/>
    <w:rsid w:val="006E21FB"/>
    <w:rsid w:val="007176FF"/>
    <w:rsid w:val="00745FFA"/>
    <w:rsid w:val="00792342"/>
    <w:rsid w:val="007977A8"/>
    <w:rsid w:val="007B512A"/>
    <w:rsid w:val="007C2097"/>
    <w:rsid w:val="007D6A07"/>
    <w:rsid w:val="007E0DB1"/>
    <w:rsid w:val="007F7259"/>
    <w:rsid w:val="008040A8"/>
    <w:rsid w:val="008279FA"/>
    <w:rsid w:val="0085231F"/>
    <w:rsid w:val="008626E7"/>
    <w:rsid w:val="00870EE7"/>
    <w:rsid w:val="00884E2D"/>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186E"/>
    <w:rsid w:val="00A125B0"/>
    <w:rsid w:val="00A16BF0"/>
    <w:rsid w:val="00A246B6"/>
    <w:rsid w:val="00A355B1"/>
    <w:rsid w:val="00A47E70"/>
    <w:rsid w:val="00A50CF0"/>
    <w:rsid w:val="00A7671C"/>
    <w:rsid w:val="00AA2CBC"/>
    <w:rsid w:val="00AC5820"/>
    <w:rsid w:val="00AD1CD8"/>
    <w:rsid w:val="00B258BB"/>
    <w:rsid w:val="00B46D7F"/>
    <w:rsid w:val="00B67B97"/>
    <w:rsid w:val="00B71761"/>
    <w:rsid w:val="00B968C8"/>
    <w:rsid w:val="00BA3EC5"/>
    <w:rsid w:val="00BA51D9"/>
    <w:rsid w:val="00BB07E0"/>
    <w:rsid w:val="00BB5DFC"/>
    <w:rsid w:val="00BD279D"/>
    <w:rsid w:val="00BD6BB8"/>
    <w:rsid w:val="00C66BA2"/>
    <w:rsid w:val="00C95985"/>
    <w:rsid w:val="00CC5026"/>
    <w:rsid w:val="00CC68D0"/>
    <w:rsid w:val="00D03F9A"/>
    <w:rsid w:val="00D06D51"/>
    <w:rsid w:val="00D24991"/>
    <w:rsid w:val="00D50255"/>
    <w:rsid w:val="00D66520"/>
    <w:rsid w:val="00D821FB"/>
    <w:rsid w:val="00DE34CF"/>
    <w:rsid w:val="00E13F3D"/>
    <w:rsid w:val="00E34898"/>
    <w:rsid w:val="00EB09B7"/>
    <w:rsid w:val="00EE7D7C"/>
    <w:rsid w:val="00F25D98"/>
    <w:rsid w:val="00F300FB"/>
    <w:rsid w:val="00FB4578"/>
    <w:rsid w:val="00FB6386"/>
    <w:rsid w:val="00FC18BA"/>
    <w:rsid w:val="00FC2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A1186E"/>
    <w:rPr>
      <w:rFonts w:ascii="Arial" w:hAnsi="Arial"/>
      <w:lang w:val="en-GB" w:eastAsia="en-US"/>
    </w:rPr>
  </w:style>
  <w:style w:type="character" w:customStyle="1" w:styleId="60">
    <w:name w:val="見出し 6 (文字)"/>
    <w:aliases w:val="T1 (文字),Header 6 (文字)"/>
    <w:link w:val="6"/>
    <w:rsid w:val="00A1186E"/>
    <w:rPr>
      <w:rFonts w:ascii="Arial" w:hAnsi="Arial"/>
      <w:lang w:val="en-GB" w:eastAsia="en-US"/>
    </w:rPr>
  </w:style>
  <w:style w:type="character" w:customStyle="1" w:styleId="NOChar">
    <w:name w:val="NO Char"/>
    <w:link w:val="NO"/>
    <w:rsid w:val="00A1186E"/>
    <w:rPr>
      <w:rFonts w:ascii="Times New Roman" w:hAnsi="Times New Roman"/>
      <w:lang w:val="en-GB" w:eastAsia="en-US"/>
    </w:rPr>
  </w:style>
  <w:style w:type="character" w:customStyle="1" w:styleId="PLChar">
    <w:name w:val="PL Char"/>
    <w:link w:val="PL"/>
    <w:qFormat/>
    <w:rsid w:val="00A1186E"/>
    <w:rPr>
      <w:rFonts w:ascii="Courier New" w:hAnsi="Courier New"/>
      <w:noProof/>
      <w:sz w:val="16"/>
      <w:lang w:val="en-GB" w:eastAsia="en-US"/>
    </w:rPr>
  </w:style>
  <w:style w:type="character" w:customStyle="1" w:styleId="TAL0">
    <w:name w:val="TAL (文字)"/>
    <w:link w:val="TAL"/>
    <w:rsid w:val="00A1186E"/>
    <w:rPr>
      <w:rFonts w:ascii="Arial" w:hAnsi="Arial"/>
      <w:sz w:val="18"/>
      <w:lang w:val="en-GB" w:eastAsia="en-US"/>
    </w:rPr>
  </w:style>
  <w:style w:type="character" w:customStyle="1" w:styleId="TACCar">
    <w:name w:val="TAC Car"/>
    <w:link w:val="TAC"/>
    <w:rsid w:val="00A1186E"/>
    <w:rPr>
      <w:rFonts w:ascii="Arial" w:hAnsi="Arial"/>
      <w:sz w:val="18"/>
      <w:lang w:val="en-GB" w:eastAsia="en-US"/>
    </w:rPr>
  </w:style>
  <w:style w:type="character" w:customStyle="1" w:styleId="TAHCar">
    <w:name w:val="TAH Car"/>
    <w:link w:val="TAH"/>
    <w:qFormat/>
    <w:rsid w:val="00A1186E"/>
    <w:rPr>
      <w:rFonts w:ascii="Arial" w:hAnsi="Arial"/>
      <w:b/>
      <w:sz w:val="18"/>
      <w:lang w:val="en-GB" w:eastAsia="en-US"/>
    </w:rPr>
  </w:style>
  <w:style w:type="character" w:customStyle="1" w:styleId="EXChar">
    <w:name w:val="EX Char"/>
    <w:link w:val="EX"/>
    <w:rsid w:val="00A1186E"/>
    <w:rPr>
      <w:rFonts w:ascii="Times New Roman" w:hAnsi="Times New Roman"/>
      <w:lang w:val="en-GB" w:eastAsia="en-US"/>
    </w:rPr>
  </w:style>
  <w:style w:type="character" w:customStyle="1" w:styleId="EditorsNoteChar">
    <w:name w:val="Editor's Note Char"/>
    <w:link w:val="EditorsNote"/>
    <w:rsid w:val="00A1186E"/>
    <w:rPr>
      <w:rFonts w:ascii="Times New Roman" w:hAnsi="Times New Roman"/>
      <w:color w:val="FF0000"/>
      <w:lang w:val="en-GB" w:eastAsia="en-US"/>
    </w:rPr>
  </w:style>
  <w:style w:type="character" w:customStyle="1" w:styleId="THChar">
    <w:name w:val="TH Char"/>
    <w:link w:val="TH"/>
    <w:qFormat/>
    <w:rsid w:val="00A1186E"/>
    <w:rPr>
      <w:rFonts w:ascii="Arial" w:hAnsi="Arial"/>
      <w:b/>
      <w:lang w:val="en-GB" w:eastAsia="en-US"/>
    </w:rPr>
  </w:style>
  <w:style w:type="character" w:customStyle="1" w:styleId="TANChar">
    <w:name w:val="TAN Char"/>
    <w:link w:val="TAN"/>
    <w:qFormat/>
    <w:rsid w:val="00A1186E"/>
    <w:rPr>
      <w:rFonts w:ascii="Arial" w:hAnsi="Arial"/>
      <w:sz w:val="18"/>
      <w:lang w:val="en-GB" w:eastAsia="en-US"/>
    </w:rPr>
  </w:style>
  <w:style w:type="character" w:customStyle="1" w:styleId="TFChar">
    <w:name w:val="TF Char"/>
    <w:link w:val="TF"/>
    <w:rsid w:val="00A1186E"/>
    <w:rPr>
      <w:rFonts w:ascii="Arial" w:hAnsi="Arial"/>
      <w:b/>
      <w:lang w:val="en-GB" w:eastAsia="en-US"/>
    </w:rPr>
  </w:style>
  <w:style w:type="character" w:styleId="af8">
    <w:name w:val="page number"/>
    <w:basedOn w:val="a0"/>
    <w:rsid w:val="00A1186E"/>
  </w:style>
  <w:style w:type="paragraph" w:styleId="Web">
    <w:name w:val="Normal (Web)"/>
    <w:basedOn w:val="a"/>
    <w:rsid w:val="00A118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186E"/>
    <w:rPr>
      <w:rFonts w:ascii="Arial" w:eastAsia="ＭＳ 明朝" w:hAnsi="Arial" w:cs="Arial"/>
      <w:b/>
      <w:bCs/>
      <w:lang w:val="en-GB" w:eastAsia="ja-JP"/>
    </w:rPr>
  </w:style>
  <w:style w:type="character" w:customStyle="1" w:styleId="TACChar">
    <w:name w:val="TAC Char"/>
    <w:rsid w:val="00A1186E"/>
    <w:rPr>
      <w:rFonts w:ascii="Arial" w:eastAsia="ＭＳ 明朝" w:hAnsi="Arial" w:cs="Arial"/>
      <w:sz w:val="18"/>
      <w:szCs w:val="18"/>
      <w:lang w:val="en-GB" w:eastAsia="ja-JP"/>
    </w:rPr>
  </w:style>
  <w:style w:type="character" w:customStyle="1" w:styleId="NOZchn">
    <w:name w:val="NO Zchn"/>
    <w:rsid w:val="00A1186E"/>
    <w:rPr>
      <w:lang w:val="en-GB" w:eastAsia="en-US" w:bidi="ar-SA"/>
    </w:rPr>
  </w:style>
  <w:style w:type="character" w:customStyle="1" w:styleId="TALZchn">
    <w:name w:val="TAL Zchn"/>
    <w:rsid w:val="00A1186E"/>
    <w:rPr>
      <w:rFonts w:ascii="Arial" w:hAnsi="Arial"/>
      <w:sz w:val="18"/>
      <w:lang w:val="en-GB" w:eastAsia="en-US" w:bidi="ar-SA"/>
    </w:rPr>
  </w:style>
  <w:style w:type="character" w:customStyle="1" w:styleId="Heading4C">
    <w:name w:val="Heading 4 C"/>
    <w:rsid w:val="00A1186E"/>
    <w:rPr>
      <w:rFonts w:ascii="Arial" w:hAnsi="Arial"/>
      <w:sz w:val="24"/>
      <w:szCs w:val="28"/>
      <w:lang w:val="en-GB" w:eastAsia="en-US" w:bidi="ar-SA"/>
    </w:rPr>
  </w:style>
  <w:style w:type="paragraph" w:styleId="af9">
    <w:name w:val="Revision"/>
    <w:hidden/>
    <w:semiHidden/>
    <w:rsid w:val="00A1186E"/>
    <w:rPr>
      <w:rFonts w:ascii="Times New Roman" w:eastAsia="Times New Roman" w:hAnsi="Times New Roman"/>
      <w:lang w:val="en-GB" w:eastAsia="en-US"/>
    </w:rPr>
  </w:style>
  <w:style w:type="character" w:customStyle="1" w:styleId="H6C">
    <w:name w:val="H6 C"/>
    <w:rsid w:val="00A1186E"/>
    <w:rPr>
      <w:rFonts w:ascii="Arial" w:hAnsi="Arial"/>
      <w:sz w:val="22"/>
      <w:lang w:val="en-GB" w:eastAsia="ja-JP" w:bidi="ar-SA"/>
    </w:rPr>
  </w:style>
  <w:style w:type="character" w:customStyle="1" w:styleId="h51">
    <w:name w:val="h5 1"/>
    <w:rsid w:val="00A1186E"/>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186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118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A1186E"/>
    <w:rPr>
      <w:rFonts w:ascii="Arial" w:hAnsi="Arial"/>
      <w:sz w:val="22"/>
      <w:lang w:val="en-GB" w:eastAsia="en-US" w:bidi="ar-SA"/>
    </w:rPr>
  </w:style>
  <w:style w:type="character" w:customStyle="1" w:styleId="TALChar">
    <w:name w:val="TAL Char"/>
    <w:qFormat/>
    <w:rsid w:val="00A1186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A1186E"/>
    <w:rPr>
      <w:rFonts w:ascii="Arial" w:hAnsi="Arial"/>
      <w:sz w:val="22"/>
      <w:lang w:val="en-GB" w:eastAsia="en-US" w:bidi="ar-SA"/>
    </w:rPr>
  </w:style>
  <w:style w:type="paragraph" w:customStyle="1" w:styleId="TALCharChar">
    <w:name w:val="TAL Char Char"/>
    <w:basedOn w:val="a"/>
    <w:link w:val="TALCharCharChar"/>
    <w:rsid w:val="00A1186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A1186E"/>
    <w:rPr>
      <w:rFonts w:ascii="Arial" w:eastAsia="ＭＳ 明朝" w:hAnsi="Arial"/>
      <w:sz w:val="18"/>
      <w:lang w:val="en-GB" w:eastAsia="ja-JP"/>
    </w:rPr>
  </w:style>
  <w:style w:type="paragraph" w:customStyle="1" w:styleId="TAJ">
    <w:name w:val="TAJ"/>
    <w:basedOn w:val="TH"/>
    <w:rsid w:val="00A1186E"/>
    <w:pPr>
      <w:overflowPunct w:val="0"/>
      <w:autoSpaceDE w:val="0"/>
      <w:autoSpaceDN w:val="0"/>
      <w:adjustRightInd w:val="0"/>
      <w:textAlignment w:val="baseline"/>
    </w:pPr>
    <w:rPr>
      <w:rFonts w:eastAsia="SimSun"/>
      <w:lang w:eastAsia="en-GB"/>
    </w:rPr>
  </w:style>
  <w:style w:type="paragraph" w:customStyle="1" w:styleId="Note">
    <w:name w:val="Note"/>
    <w:basedOn w:val="a"/>
    <w:rsid w:val="00A1186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A1186E"/>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A1186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1186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1186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1186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1186E"/>
    <w:pPr>
      <w:spacing w:line="360" w:lineRule="atLeast"/>
      <w:jc w:val="center"/>
    </w:pPr>
    <w:rPr>
      <w:rFonts w:ascii="Times New Roman" w:eastAsia="ＭＳ 明朝" w:hAnsi="Times New Roman"/>
      <w:lang w:val="en-GB" w:eastAsia="en-US"/>
    </w:rPr>
  </w:style>
  <w:style w:type="paragraph" w:styleId="5">
    <w:name w:val="List Number 5"/>
    <w:basedOn w:val="a"/>
    <w:rsid w:val="00A1186E"/>
    <w:pPr>
      <w:numPr>
        <w:numId w:val="5"/>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A1186E"/>
    <w:pPr>
      <w:spacing w:before="120"/>
      <w:outlineLvl w:val="2"/>
    </w:pPr>
    <w:rPr>
      <w:sz w:val="28"/>
    </w:rPr>
  </w:style>
  <w:style w:type="paragraph" w:customStyle="1" w:styleId="Heading2Head2A2">
    <w:name w:val="Heading 2.Head2A.2"/>
    <w:basedOn w:val="1"/>
    <w:next w:val="a"/>
    <w:rsid w:val="00A118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A1186E"/>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1186E"/>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A1186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186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18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186E"/>
    <w:rPr>
      <w:rFonts w:ascii="Arial" w:hAnsi="Arial"/>
      <w:sz w:val="24"/>
      <w:szCs w:val="28"/>
      <w:lang w:val="en-GB" w:eastAsia="en-GB" w:bidi="ar-SA"/>
    </w:rPr>
  </w:style>
  <w:style w:type="character" w:customStyle="1" w:styleId="EXCar">
    <w:name w:val="EX Car"/>
    <w:rsid w:val="00A118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86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186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18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186E"/>
    <w:rPr>
      <w:rFonts w:ascii="Arial" w:hAnsi="Arial"/>
      <w:sz w:val="24"/>
      <w:lang w:val="en-GB" w:eastAsia="ja-JP" w:bidi="ar-SA"/>
    </w:rPr>
  </w:style>
  <w:style w:type="character" w:customStyle="1" w:styleId="B1Char">
    <w:name w:val="B1 Char"/>
    <w:link w:val="B1"/>
    <w:rsid w:val="00A1186E"/>
    <w:rPr>
      <w:rFonts w:ascii="Times New Roman" w:hAnsi="Times New Roman"/>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A1186E"/>
    <w:rPr>
      <w:rFonts w:ascii="Times New Roman" w:hAnsi="Times New Roman"/>
      <w:sz w:val="16"/>
      <w:lang w:val="en-GB" w:eastAsia="en-US"/>
    </w:rPr>
  </w:style>
  <w:style w:type="paragraph" w:customStyle="1" w:styleId="Reference">
    <w:name w:val="Reference"/>
    <w:basedOn w:val="a"/>
    <w:rsid w:val="00A1186E"/>
    <w:pPr>
      <w:spacing w:after="0"/>
      <w:ind w:left="567" w:hanging="283"/>
    </w:pPr>
    <w:rPr>
      <w:rFonts w:eastAsia="ＭＳ 明朝"/>
      <w:lang w:eastAsia="en-GB"/>
    </w:rPr>
  </w:style>
  <w:style w:type="character" w:customStyle="1" w:styleId="B2Char">
    <w:name w:val="B2 Char"/>
    <w:link w:val="B2"/>
    <w:qFormat/>
    <w:rsid w:val="00A1186E"/>
    <w:rPr>
      <w:rFonts w:ascii="Times New Roman" w:hAnsi="Times New Roman"/>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0"/>
    <w:rsid w:val="00A1186E"/>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1186E"/>
    <w:rPr>
      <w:rFonts w:ascii="Arial" w:hAnsi="Arial"/>
      <w:sz w:val="32"/>
      <w:lang w:val="en-GB" w:eastAsia="en-US"/>
    </w:rPr>
  </w:style>
  <w:style w:type="character" w:customStyle="1" w:styleId="ENChar">
    <w:name w:val="EN Char"/>
    <w:rsid w:val="00A1186E"/>
    <w:rPr>
      <w:rFonts w:ascii="Times New Roman" w:hAnsi="Times New Roman"/>
      <w:color w:val="FF0000"/>
      <w:lang w:val="en-US"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1186E"/>
    <w:rPr>
      <w:rFonts w:ascii="Arial" w:hAnsi="Arial"/>
      <w:sz w:val="24"/>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A1186E"/>
    <w:rPr>
      <w:rFonts w:ascii="Arial" w:hAnsi="Arial"/>
      <w:sz w:val="36"/>
      <w:lang w:val="en-GB" w:eastAsia="en-US"/>
    </w:rPr>
  </w:style>
  <w:style w:type="character" w:customStyle="1" w:styleId="Heading3Char">
    <w:name w:val="Heading 3 Char"/>
    <w:aliases w:val="311 Char"/>
    <w:rsid w:val="00A1186E"/>
    <w:rPr>
      <w:rFonts w:ascii="Arial" w:eastAsia="Times New Roman" w:hAnsi="Arial"/>
      <w:sz w:val="28"/>
      <w:lang w:eastAsia="en-US"/>
    </w:rPr>
  </w:style>
  <w:style w:type="character" w:customStyle="1" w:styleId="51">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
    <w:link w:val="50"/>
    <w:rsid w:val="00A1186E"/>
    <w:rPr>
      <w:rFonts w:ascii="Arial" w:hAnsi="Arial"/>
      <w:sz w:val="22"/>
      <w:lang w:val="en-GB" w:eastAsia="en-US"/>
    </w:rPr>
  </w:style>
  <w:style w:type="character" w:customStyle="1" w:styleId="70">
    <w:name w:val="見出し 7 (文字)"/>
    <w:link w:val="7"/>
    <w:rsid w:val="00A1186E"/>
    <w:rPr>
      <w:rFonts w:ascii="Arial" w:hAnsi="Arial"/>
      <w:lang w:val="en-GB" w:eastAsia="en-US"/>
    </w:rPr>
  </w:style>
  <w:style w:type="character" w:customStyle="1" w:styleId="80">
    <w:name w:val="見出し 8 (文字)"/>
    <w:link w:val="8"/>
    <w:rsid w:val="00A1186E"/>
    <w:rPr>
      <w:rFonts w:ascii="Arial" w:hAnsi="Arial"/>
      <w:sz w:val="36"/>
      <w:lang w:val="en-GB" w:eastAsia="en-US"/>
    </w:rPr>
  </w:style>
  <w:style w:type="character" w:customStyle="1" w:styleId="90">
    <w:name w:val="見出し 9 (文字)"/>
    <w:link w:val="9"/>
    <w:rsid w:val="00A1186E"/>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A1186E"/>
    <w:rPr>
      <w:rFonts w:ascii="Arial" w:hAnsi="Arial"/>
      <w:b/>
      <w:noProof/>
      <w:sz w:val="18"/>
      <w:lang w:val="en-GB" w:eastAsia="en-US"/>
    </w:rPr>
  </w:style>
  <w:style w:type="character" w:customStyle="1" w:styleId="ac">
    <w:name w:val="フッター (文字)"/>
    <w:link w:val="ab"/>
    <w:rsid w:val="00A1186E"/>
    <w:rPr>
      <w:rFonts w:ascii="Arial" w:hAnsi="Arial"/>
      <w:b/>
      <w:i/>
      <w:noProof/>
      <w:sz w:val="18"/>
      <w:lang w:val="en-GB" w:eastAsia="en-US"/>
    </w:rPr>
  </w:style>
  <w:style w:type="character" w:customStyle="1" w:styleId="TALCar">
    <w:name w:val="TAL Car"/>
    <w:qFormat/>
    <w:rsid w:val="00A1186E"/>
    <w:rPr>
      <w:rFonts w:ascii="Arial" w:eastAsia="Times New Roman" w:hAnsi="Arial"/>
      <w:sz w:val="18"/>
      <w:lang w:eastAsia="en-US"/>
    </w:rPr>
  </w:style>
  <w:style w:type="character" w:customStyle="1" w:styleId="CRCoverPageChar">
    <w:name w:val="CR Cover Page Char"/>
    <w:link w:val="CRCoverPage"/>
    <w:locked/>
    <w:rsid w:val="00A1186E"/>
    <w:rPr>
      <w:rFonts w:ascii="Arial" w:hAnsi="Arial"/>
      <w:lang w:val="en-GB" w:eastAsia="en-US"/>
    </w:rPr>
  </w:style>
  <w:style w:type="paragraph" w:customStyle="1" w:styleId="Separation">
    <w:name w:val="Separation"/>
    <w:basedOn w:val="1"/>
    <w:next w:val="a"/>
    <w:rsid w:val="00A1186E"/>
    <w:pPr>
      <w:pBdr>
        <w:top w:val="none" w:sz="0" w:space="0" w:color="auto"/>
      </w:pBdr>
    </w:pPr>
    <w:rPr>
      <w:rFonts w:eastAsia="Times New Roman"/>
      <w:b/>
      <w:color w:val="0000FF"/>
      <w:lang w:eastAsia="en-GB"/>
    </w:rPr>
  </w:style>
  <w:style w:type="character" w:customStyle="1" w:styleId="B3Char">
    <w:name w:val="B3 Char"/>
    <w:link w:val="B3"/>
    <w:rsid w:val="00A1186E"/>
    <w:rPr>
      <w:rFonts w:ascii="Times New Roman" w:hAnsi="Times New Roman"/>
      <w:lang w:val="en-GB" w:eastAsia="en-US"/>
    </w:rPr>
  </w:style>
  <w:style w:type="character" w:customStyle="1" w:styleId="FooterChar1">
    <w:name w:val="Footer Char1"/>
    <w:rsid w:val="00A1186E"/>
    <w:rPr>
      <w:rFonts w:ascii="Arial" w:hAnsi="Arial"/>
      <w:b/>
      <w:i/>
      <w:noProof/>
      <w:sz w:val="18"/>
    </w:rPr>
  </w:style>
  <w:style w:type="paragraph" w:customStyle="1" w:styleId="font5">
    <w:name w:val="font5"/>
    <w:basedOn w:val="a"/>
    <w:rsid w:val="00A1186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1186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118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118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118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118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118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118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118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118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118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118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118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118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af0">
    <w:name w:val="コメント文字列 (文字)"/>
    <w:link w:val="af"/>
    <w:rsid w:val="00A1186E"/>
    <w:rPr>
      <w:rFonts w:ascii="Times New Roman" w:hAnsi="Times New Roman"/>
      <w:lang w:val="en-GB" w:eastAsia="en-US"/>
    </w:rPr>
  </w:style>
  <w:style w:type="character" w:customStyle="1" w:styleId="af5">
    <w:name w:val="コメント内容 (文字)"/>
    <w:link w:val="af4"/>
    <w:rsid w:val="00A1186E"/>
    <w:rPr>
      <w:rFonts w:ascii="Times New Roman" w:hAnsi="Times New Roman"/>
      <w:b/>
      <w:bCs/>
      <w:lang w:val="en-GB" w:eastAsia="en-US"/>
    </w:rPr>
  </w:style>
  <w:style w:type="character" w:customStyle="1" w:styleId="EditorsNoteCarCar">
    <w:name w:val="Editor's Note Car Car"/>
    <w:rsid w:val="00A1186E"/>
    <w:rPr>
      <w:color w:val="FF0000"/>
      <w:lang w:val="en-GB" w:eastAsia="en-US" w:bidi="ar-SA"/>
    </w:rPr>
  </w:style>
  <w:style w:type="character" w:customStyle="1" w:styleId="B4Char">
    <w:name w:val="B4 Char"/>
    <w:link w:val="B4"/>
    <w:rsid w:val="00A1186E"/>
    <w:rPr>
      <w:rFonts w:ascii="Times New Roman" w:hAnsi="Times New Roman"/>
      <w:lang w:val="en-GB" w:eastAsia="en-US"/>
    </w:rPr>
  </w:style>
  <w:style w:type="character" w:customStyle="1" w:styleId="B5Char">
    <w:name w:val="B5 Char"/>
    <w:link w:val="B5"/>
    <w:rsid w:val="00A1186E"/>
    <w:rPr>
      <w:rFonts w:ascii="Times New Roman" w:hAnsi="Times New Roman"/>
      <w:lang w:val="en-GB" w:eastAsia="en-US"/>
    </w:rPr>
  </w:style>
  <w:style w:type="character" w:customStyle="1" w:styleId="af7">
    <w:name w:val="見出しマップ (文字)"/>
    <w:link w:val="af6"/>
    <w:semiHidden/>
    <w:rsid w:val="00A1186E"/>
    <w:rPr>
      <w:rFonts w:ascii="Tahoma" w:hAnsi="Tahoma" w:cs="Tahoma"/>
      <w:shd w:val="clear" w:color="auto" w:fill="000080"/>
      <w:lang w:val="en-GB" w:eastAsia="en-US"/>
    </w:rPr>
  </w:style>
  <w:style w:type="character" w:customStyle="1" w:styleId="CharChar21">
    <w:name w:val="Char Char21"/>
    <w:semiHidden/>
    <w:rsid w:val="00A1186E"/>
    <w:rPr>
      <w:rFonts w:ascii="Times New Roman" w:hAnsi="Times New Roman"/>
      <w:lang w:val="en-GB" w:eastAsia="en-US"/>
    </w:rPr>
  </w:style>
  <w:style w:type="paragraph" w:customStyle="1" w:styleId="FL">
    <w:name w:val="FL"/>
    <w:basedOn w:val="a"/>
    <w:rsid w:val="00A1186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1186E"/>
    <w:rPr>
      <w:rFonts w:ascii="Times New Roman" w:hAnsi="Times New Roman"/>
      <w:b/>
      <w:bCs/>
      <w:lang w:val="en-GB" w:eastAsia="en-US"/>
    </w:rPr>
  </w:style>
  <w:style w:type="paragraph" w:customStyle="1" w:styleId="Heading">
    <w:name w:val="Heading"/>
    <w:next w:val="a"/>
    <w:link w:val="HeadingChar"/>
    <w:rsid w:val="00A1186E"/>
    <w:pPr>
      <w:spacing w:before="360"/>
      <w:ind w:left="2552"/>
    </w:pPr>
    <w:rPr>
      <w:rFonts w:ascii="Arial" w:eastAsia="SimSun" w:hAnsi="Arial"/>
      <w:b/>
      <w:sz w:val="22"/>
      <w:lang w:val="en-GB" w:eastAsia="en-GB"/>
    </w:rPr>
  </w:style>
  <w:style w:type="character" w:customStyle="1" w:styleId="HeadingChar">
    <w:name w:val="Heading Char"/>
    <w:link w:val="Heading"/>
    <w:rsid w:val="00A1186E"/>
    <w:rPr>
      <w:rFonts w:ascii="Arial" w:eastAsia="SimSun" w:hAnsi="Arial"/>
      <w:b/>
      <w:sz w:val="22"/>
      <w:lang w:val="en-GB" w:eastAsia="en-GB"/>
    </w:rPr>
  </w:style>
  <w:style w:type="paragraph" w:customStyle="1" w:styleId="B6">
    <w:name w:val="B6"/>
    <w:basedOn w:val="B5"/>
    <w:link w:val="B6Char"/>
    <w:rsid w:val="00A1186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A1186E"/>
    <w:rPr>
      <w:rFonts w:ascii="Times New Roman" w:eastAsia="SimSun" w:hAnsi="Times New Roman"/>
      <w:lang w:val="en-GB" w:eastAsia="en-GB"/>
    </w:rPr>
  </w:style>
  <w:style w:type="paragraph" w:customStyle="1" w:styleId="B10">
    <w:name w:val="B1+"/>
    <w:basedOn w:val="a"/>
    <w:rsid w:val="00A1186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1186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1186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1186E"/>
    <w:rPr>
      <w:rFonts w:eastAsia="SimSun"/>
      <w:lang w:val="en-GB" w:eastAsia="en-US" w:bidi="ar-SA"/>
    </w:rPr>
  </w:style>
  <w:style w:type="character" w:customStyle="1" w:styleId="CharChar7">
    <w:name w:val="Char Char7"/>
    <w:rsid w:val="00A1186E"/>
    <w:rPr>
      <w:rFonts w:ascii="Arial" w:eastAsia="SimSun" w:hAnsi="Arial"/>
      <w:sz w:val="36"/>
      <w:lang w:val="en-GB" w:eastAsia="en-US" w:bidi="ar-SA"/>
    </w:rPr>
  </w:style>
  <w:style w:type="character" w:customStyle="1" w:styleId="CharChar6">
    <w:name w:val="Char Char6"/>
    <w:rsid w:val="00A1186E"/>
    <w:rPr>
      <w:rFonts w:ascii="Arial" w:eastAsia="SimSun" w:hAnsi="Arial"/>
      <w:sz w:val="32"/>
      <w:lang w:val="en-GB" w:eastAsia="en-US" w:bidi="ar-SA"/>
    </w:rPr>
  </w:style>
  <w:style w:type="character" w:customStyle="1" w:styleId="CharChar5">
    <w:name w:val="Char Char5"/>
    <w:rsid w:val="00A1186E"/>
    <w:rPr>
      <w:rFonts w:ascii="Arial" w:eastAsia="SimSun" w:hAnsi="Arial"/>
      <w:sz w:val="28"/>
      <w:lang w:val="en-GB" w:eastAsia="en-US" w:bidi="ar-SA"/>
    </w:rPr>
  </w:style>
  <w:style w:type="character" w:customStyle="1" w:styleId="CharChar16">
    <w:name w:val="Char Char16"/>
    <w:rsid w:val="00A1186E"/>
    <w:rPr>
      <w:rFonts w:ascii="Arial" w:eastAsia="SimSun" w:hAnsi="Arial"/>
      <w:lang w:val="en-GB" w:eastAsia="en-US" w:bidi="ar-SA"/>
    </w:rPr>
  </w:style>
  <w:style w:type="character" w:customStyle="1" w:styleId="CharChar14">
    <w:name w:val="Char Char14"/>
    <w:rsid w:val="00A1186E"/>
    <w:rPr>
      <w:rFonts w:ascii="Arial" w:eastAsia="SimSun" w:hAnsi="Arial"/>
      <w:sz w:val="36"/>
      <w:lang w:val="en-GB" w:eastAsia="en-US" w:bidi="ar-SA"/>
    </w:rPr>
  </w:style>
  <w:style w:type="character" w:customStyle="1" w:styleId="CharChar11">
    <w:name w:val="Char Char11"/>
    <w:semiHidden/>
    <w:rsid w:val="00A1186E"/>
    <w:rPr>
      <w:rFonts w:ascii="Tahoma" w:eastAsia="SimSun" w:hAnsi="Tahoma" w:cs="Tahoma"/>
      <w:lang w:val="en-GB" w:eastAsia="en-US" w:bidi="ar-SA"/>
    </w:rPr>
  </w:style>
  <w:style w:type="paragraph" w:customStyle="1" w:styleId="Copyright">
    <w:name w:val="Copyright"/>
    <w:basedOn w:val="a"/>
    <w:rsid w:val="00A118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uiPriority w:val="99"/>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uiPriority w:val="99"/>
    <w:semiHidden/>
    <w:rsid w:val="00A1186E"/>
    <w:rPr>
      <w:rFonts w:ascii="Times New Roman" w:eastAsia="Batang" w:hAnsi="Times New Roman"/>
      <w:lang w:val="en-GB" w:eastAsia="en-US"/>
    </w:rPr>
  </w:style>
  <w:style w:type="paragraph" w:customStyle="1" w:styleId="13">
    <w:name w:val="変更箇所1"/>
    <w:hidden/>
    <w:semiHidden/>
    <w:rsid w:val="00A1186E"/>
    <w:rPr>
      <w:rFonts w:ascii="Times New Roman" w:eastAsia="ＭＳ 明朝" w:hAnsi="Times New Roman"/>
      <w:lang w:val="en-GB" w:eastAsia="en-US"/>
    </w:rPr>
  </w:style>
  <w:style w:type="paragraph" w:customStyle="1" w:styleId="CarCar1CharCharCarCar">
    <w:name w:val="Car Car1 Char Char Car Car"/>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1186E"/>
    <w:rPr>
      <w:rFonts w:ascii="Tahoma" w:hAnsi="Tahoma" w:cs="Tahoma"/>
      <w:sz w:val="16"/>
      <w:szCs w:val="16"/>
      <w:lang w:val="en-GB" w:eastAsia="en-US" w:bidi="ar-SA"/>
    </w:rPr>
  </w:style>
  <w:style w:type="paragraph" w:customStyle="1" w:styleId="B1LatinItalique">
    <w:name w:val="B1 + (Latin) Italique"/>
    <w:basedOn w:val="a"/>
    <w:link w:val="B1LatinItaliqueCar"/>
    <w:rsid w:val="00A1186E"/>
    <w:rPr>
      <w:rFonts w:eastAsia="SimSun"/>
      <w:i/>
      <w:iCs/>
      <w:lang w:eastAsia="x-none"/>
    </w:rPr>
  </w:style>
  <w:style w:type="character" w:customStyle="1" w:styleId="B1LatinItaliqueCar">
    <w:name w:val="B1 + (Latin) Italique Car"/>
    <w:link w:val="B1LatinItalique"/>
    <w:rsid w:val="00A1186E"/>
    <w:rPr>
      <w:rFonts w:ascii="Times New Roman" w:eastAsia="SimSun" w:hAnsi="Times New Roman"/>
      <w:i/>
      <w:iCs/>
      <w:lang w:val="en-GB" w:eastAsia="x-none"/>
    </w:rPr>
  </w:style>
  <w:style w:type="paragraph" w:customStyle="1" w:styleId="Guidance">
    <w:name w:val="Guidance"/>
    <w:basedOn w:val="a"/>
    <w:rsid w:val="00A1186E"/>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ab"/>
    <w:rsid w:val="00A118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A1186E"/>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afb"/>
    <w:rsid w:val="00A1186E"/>
    <w:pPr>
      <w:overflowPunct w:val="0"/>
      <w:autoSpaceDE w:val="0"/>
      <w:autoSpaceDN w:val="0"/>
      <w:adjustRightInd w:val="0"/>
      <w:textAlignment w:val="baseline"/>
    </w:pPr>
    <w:rPr>
      <w:rFonts w:eastAsia="ＭＳ 明朝"/>
      <w:lang w:val="x-none" w:eastAsia="x-none"/>
    </w:rPr>
  </w:style>
  <w:style w:type="character" w:customStyle="1" w:styleId="afb">
    <w:name w:val="記 (文字)"/>
    <w:basedOn w:val="a0"/>
    <w:link w:val="afa"/>
    <w:rsid w:val="00A1186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18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86E"/>
    <w:rPr>
      <w:rFonts w:ascii="Arial" w:hAnsi="Arial"/>
      <w:b/>
      <w:noProof/>
      <w:sz w:val="18"/>
      <w:lang w:val="en-GB" w:eastAsia="en-US" w:bidi="ar-SA"/>
    </w:rPr>
  </w:style>
  <w:style w:type="paragraph" w:styleId="afc">
    <w:name w:val="Plain Text"/>
    <w:basedOn w:val="a"/>
    <w:link w:val="afd"/>
    <w:rsid w:val="00A1186E"/>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0"/>
    <w:link w:val="afc"/>
    <w:rsid w:val="00A1186E"/>
    <w:rPr>
      <w:rFonts w:ascii="Courier New" w:eastAsia="SimSun" w:hAnsi="Courier New"/>
      <w:lang w:val="nb-NO" w:eastAsia="en-GB"/>
    </w:rPr>
  </w:style>
  <w:style w:type="character" w:customStyle="1" w:styleId="CharChar25">
    <w:name w:val="Char Char25"/>
    <w:rsid w:val="00A1186E"/>
    <w:rPr>
      <w:rFonts w:ascii="Arial" w:hAnsi="Arial"/>
      <w:lang w:val="en-GB" w:eastAsia="en-US"/>
    </w:rPr>
  </w:style>
  <w:style w:type="character" w:customStyle="1" w:styleId="CharChar24">
    <w:name w:val="Char Char24"/>
    <w:rsid w:val="00A1186E"/>
    <w:rPr>
      <w:rFonts w:ascii="Arial" w:hAnsi="Arial"/>
      <w:sz w:val="36"/>
      <w:lang w:val="en-GB" w:eastAsia="en-US"/>
    </w:rPr>
  </w:style>
  <w:style w:type="character" w:customStyle="1" w:styleId="CharChar17">
    <w:name w:val="Char Char17"/>
    <w:semiHidden/>
    <w:rsid w:val="00A1186E"/>
    <w:rPr>
      <w:rFonts w:ascii="Tahoma" w:hAnsi="Tahoma" w:cs="Tahoma"/>
      <w:shd w:val="clear" w:color="auto" w:fill="000080"/>
      <w:lang w:val="en-GB" w:eastAsia="en-US"/>
    </w:rPr>
  </w:style>
  <w:style w:type="character" w:customStyle="1" w:styleId="CharChar19">
    <w:name w:val="Char Char19"/>
    <w:semiHidden/>
    <w:rsid w:val="00A1186E"/>
    <w:rPr>
      <w:rFonts w:ascii="Times New Roman" w:hAnsi="Times New Roman"/>
      <w:lang w:val="en-GB"/>
    </w:rPr>
  </w:style>
  <w:style w:type="character" w:customStyle="1" w:styleId="CharChar20">
    <w:name w:val="Char Char20"/>
    <w:semiHidden/>
    <w:rsid w:val="00A1186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186E"/>
    <w:rPr>
      <w:rFonts w:ascii="Arial" w:hAnsi="Arial"/>
      <w:sz w:val="36"/>
      <w:lang w:val="en-GB" w:eastAsia="en-US" w:bidi="ar-SA"/>
    </w:rPr>
  </w:style>
  <w:style w:type="paragraph" w:customStyle="1" w:styleId="RecCCITT">
    <w:name w:val="Rec_CCITT_#"/>
    <w:basedOn w:val="a"/>
    <w:rsid w:val="00A1186E"/>
    <w:pPr>
      <w:keepNext/>
      <w:keepLines/>
      <w:overflowPunct w:val="0"/>
      <w:autoSpaceDE w:val="0"/>
      <w:autoSpaceDN w:val="0"/>
      <w:adjustRightInd w:val="0"/>
      <w:textAlignment w:val="baseline"/>
    </w:pPr>
    <w:rPr>
      <w:rFonts w:eastAsia="ＭＳ 明朝"/>
      <w:b/>
      <w:lang w:eastAsia="ja-JP"/>
    </w:rPr>
  </w:style>
  <w:style w:type="paragraph" w:customStyle="1" w:styleId="afe">
    <w:name w:val="수정"/>
    <w:hidden/>
    <w:semiHidden/>
    <w:rsid w:val="00A1186E"/>
    <w:rPr>
      <w:rFonts w:ascii="Times New Roman" w:eastAsia="Batang" w:hAnsi="Times New Roman"/>
      <w:lang w:val="en-GB" w:eastAsia="en-US"/>
    </w:rPr>
  </w:style>
  <w:style w:type="character" w:customStyle="1" w:styleId="CharChar30">
    <w:name w:val="Char Char30"/>
    <w:rsid w:val="00A1186E"/>
    <w:rPr>
      <w:rFonts w:ascii="Arial" w:hAnsi="Arial"/>
      <w:lang w:val="en-GB" w:eastAsia="en-US"/>
    </w:rPr>
  </w:style>
  <w:style w:type="character" w:customStyle="1" w:styleId="CharChar29">
    <w:name w:val="Char Char29"/>
    <w:rsid w:val="00A1186E"/>
    <w:rPr>
      <w:rFonts w:ascii="Arial" w:hAnsi="Arial"/>
      <w:sz w:val="36"/>
      <w:lang w:val="en-GB" w:eastAsia="en-US"/>
    </w:rPr>
  </w:style>
  <w:style w:type="character" w:customStyle="1" w:styleId="CharChar26">
    <w:name w:val="Char Char26"/>
    <w:semiHidden/>
    <w:rsid w:val="00A1186E"/>
    <w:rPr>
      <w:rFonts w:ascii="Times New Roman" w:hAnsi="Times New Roman"/>
      <w:lang w:val="en-GB" w:eastAsia="en-US"/>
    </w:rPr>
  </w:style>
  <w:style w:type="character" w:customStyle="1" w:styleId="CharChar28">
    <w:name w:val="Char Char28"/>
    <w:rsid w:val="00A1186E"/>
    <w:rPr>
      <w:rFonts w:ascii="Arial" w:hAnsi="Arial"/>
      <w:sz w:val="36"/>
      <w:lang w:val="en-GB" w:eastAsia="en-US"/>
    </w:rPr>
  </w:style>
  <w:style w:type="character" w:customStyle="1" w:styleId="CharChar27">
    <w:name w:val="Char Char27"/>
    <w:rsid w:val="00A1186E"/>
    <w:rPr>
      <w:rFonts w:ascii="Arial" w:hAnsi="Arial"/>
      <w:b/>
      <w:i/>
      <w:noProof/>
      <w:sz w:val="18"/>
      <w:lang w:val="en-GB" w:eastAsia="en-US"/>
    </w:rPr>
  </w:style>
  <w:style w:type="character" w:customStyle="1" w:styleId="af3">
    <w:name w:val="吹き出し (文字)"/>
    <w:link w:val="af2"/>
    <w:rsid w:val="00A1186E"/>
    <w:rPr>
      <w:rFonts w:ascii="Tahoma" w:hAnsi="Tahoma" w:cs="Tahoma"/>
      <w:sz w:val="16"/>
      <w:szCs w:val="16"/>
      <w:lang w:val="en-GB" w:eastAsia="en-US"/>
    </w:rPr>
  </w:style>
  <w:style w:type="paragraph" w:customStyle="1" w:styleId="45">
    <w:name w:val="(文字) (文字)4"/>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A1186E"/>
    <w:rPr>
      <w:rFonts w:ascii="Cambria" w:eastAsia="ＭＳ ゴシック" w:hAnsi="Cambria" w:cs="Times New Roman"/>
      <w:i/>
      <w:iCs/>
      <w:color w:val="243F60"/>
      <w:lang w:eastAsia="en-US"/>
    </w:rPr>
  </w:style>
  <w:style w:type="character" w:customStyle="1" w:styleId="B2Char1">
    <w:name w:val="B2 Char1"/>
    <w:rsid w:val="00A1186E"/>
    <w:rPr>
      <w:color w:val="000000"/>
      <w:lang w:val="en-GB" w:eastAsia="ja-JP" w:bidi="ar-SA"/>
    </w:rPr>
  </w:style>
  <w:style w:type="paragraph" w:styleId="aff">
    <w:name w:val="index heading"/>
    <w:basedOn w:val="a"/>
    <w:next w:val="a"/>
    <w:rsid w:val="00A1186E"/>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A1186E"/>
    <w:rPr>
      <w:rFonts w:ascii="Times New Roman" w:eastAsia="Batang" w:hAnsi="Times New Roman"/>
      <w:lang w:val="en-GB" w:eastAsia="en-US"/>
    </w:rPr>
  </w:style>
  <w:style w:type="character" w:customStyle="1" w:styleId="T1Char3">
    <w:name w:val="T1 Char3"/>
    <w:aliases w:val="Header 6 Char Char3"/>
    <w:rsid w:val="00A1186E"/>
    <w:rPr>
      <w:rFonts w:ascii="Arial" w:eastAsia="Times New Roman" w:hAnsi="Arial" w:cs="Times New Roman"/>
      <w:sz w:val="20"/>
      <w:szCs w:val="20"/>
      <w:lang w:val="en-GB" w:eastAsia="ja-JP"/>
    </w:rPr>
  </w:style>
  <w:style w:type="character" w:customStyle="1" w:styleId="CharChar9">
    <w:name w:val="Char Char9"/>
    <w:rsid w:val="00A1186E"/>
    <w:rPr>
      <w:rFonts w:ascii="Arial" w:eastAsia="ＭＳ 明朝" w:hAnsi="Arial" w:cs="CG Times (WN)"/>
      <w:kern w:val="0"/>
      <w:sz w:val="22"/>
      <w:szCs w:val="20"/>
      <w:lang w:val="en-GB" w:eastAsia="ar-SA"/>
    </w:rPr>
  </w:style>
  <w:style w:type="character" w:customStyle="1" w:styleId="CharChar3">
    <w:name w:val="Char Char3"/>
    <w:rsid w:val="00A1186E"/>
    <w:rPr>
      <w:rFonts w:ascii="Arial" w:hAnsi="Arial"/>
      <w:sz w:val="22"/>
      <w:lang w:val="en-GB" w:eastAsia="en-US" w:bidi="ar-SA"/>
    </w:rPr>
  </w:style>
  <w:style w:type="paragraph" w:customStyle="1" w:styleId="CharCharCharCharChar">
    <w:name w:val="Char Char Char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1186E"/>
    <w:rPr>
      <w:lang w:val="en-GB" w:eastAsia="ja-JP" w:bidi="ar-SA"/>
    </w:rPr>
  </w:style>
  <w:style w:type="paragraph" w:customStyle="1" w:styleId="CharChar1CharChar">
    <w:name w:val="Char Char1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1186E"/>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aff0">
    <w:name w:val="List Paragraph"/>
    <w:basedOn w:val="a"/>
    <w:qFormat/>
    <w:rsid w:val="00A1186E"/>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186E"/>
    <w:rPr>
      <w:rFonts w:ascii="Arial" w:hAnsi="Arial"/>
      <w:sz w:val="32"/>
      <w:lang w:val="en-GB" w:eastAsia="ja-JP" w:bidi="ar-SA"/>
    </w:rPr>
  </w:style>
  <w:style w:type="character" w:customStyle="1" w:styleId="CharChar4">
    <w:name w:val="Char Char4"/>
    <w:rsid w:val="00A1186E"/>
    <w:rPr>
      <w:rFonts w:ascii="Courier New" w:hAnsi="Courier New"/>
      <w:lang w:val="nb-NO" w:eastAsia="ja-JP" w:bidi="ar-SA"/>
    </w:rPr>
  </w:style>
  <w:style w:type="character" w:customStyle="1" w:styleId="NOCharChar">
    <w:name w:val="NO Char Char"/>
    <w:rsid w:val="00A1186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186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186E"/>
    <w:rPr>
      <w:rFonts w:ascii="Arial" w:hAnsi="Arial"/>
      <w:sz w:val="32"/>
      <w:lang w:val="en-GB" w:eastAsia="en-US" w:bidi="ar-SA"/>
    </w:rPr>
  </w:style>
  <w:style w:type="character" w:customStyle="1" w:styleId="T1Char2">
    <w:name w:val="T1 Char2"/>
    <w:aliases w:val="Header 6 Char Char2"/>
    <w:rsid w:val="00A1186E"/>
    <w:rPr>
      <w:rFonts w:ascii="Arial" w:hAnsi="Arial"/>
      <w:lang w:val="en-GB" w:eastAsia="en-US"/>
    </w:rPr>
  </w:style>
  <w:style w:type="character" w:customStyle="1" w:styleId="CharChar10">
    <w:name w:val="Char Char10"/>
    <w:semiHidden/>
    <w:rsid w:val="00A1186E"/>
    <w:rPr>
      <w:rFonts w:ascii="Times New Roman" w:hAnsi="Times New Roman"/>
      <w:lang w:val="en-GB" w:eastAsia="en-US"/>
    </w:rPr>
  </w:style>
  <w:style w:type="paragraph" w:styleId="aff1">
    <w:name w:val="endnote text"/>
    <w:basedOn w:val="a"/>
    <w:link w:val="aff2"/>
    <w:rsid w:val="00A1186E"/>
    <w:pPr>
      <w:snapToGrid w:val="0"/>
    </w:pPr>
    <w:rPr>
      <w:rFonts w:eastAsia="SimSun"/>
      <w:lang w:eastAsia="en-GB"/>
    </w:rPr>
  </w:style>
  <w:style w:type="character" w:customStyle="1" w:styleId="aff2">
    <w:name w:val="文末脚注文字列 (文字)"/>
    <w:basedOn w:val="a0"/>
    <w:link w:val="aff1"/>
    <w:rsid w:val="00A1186E"/>
    <w:rPr>
      <w:rFonts w:ascii="Times New Roman" w:eastAsia="SimSun" w:hAnsi="Times New Roman"/>
      <w:lang w:val="en-GB" w:eastAsia="en-GB"/>
    </w:rPr>
  </w:style>
  <w:style w:type="character" w:styleId="aff3">
    <w:name w:val="endnote reference"/>
    <w:rsid w:val="00A1186E"/>
    <w:rPr>
      <w:vertAlign w:val="superscript"/>
    </w:rPr>
  </w:style>
  <w:style w:type="paragraph" w:customStyle="1" w:styleId="MTDisplayEquation">
    <w:name w:val="MTDisplayEquation"/>
    <w:basedOn w:val="a"/>
    <w:rsid w:val="00A1186E"/>
    <w:pPr>
      <w:tabs>
        <w:tab w:val="center" w:pos="4820"/>
        <w:tab w:val="right" w:pos="9640"/>
      </w:tabs>
    </w:pPr>
    <w:rPr>
      <w:rFonts w:eastAsia="SimSun"/>
      <w:lang w:eastAsia="en-GB"/>
    </w:rPr>
  </w:style>
  <w:style w:type="paragraph" w:customStyle="1" w:styleId="NormalArial">
    <w:name w:val="Normal + Arial"/>
    <w:aliases w:val="9 pt,Right,Right:  0,24 cm,After:  0 pt"/>
    <w:basedOn w:val="a"/>
    <w:rsid w:val="00A1186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rsid w:val="00A1186E"/>
    <w:rPr>
      <w:rFonts w:ascii="Times New Roman" w:eastAsia="Batang" w:hAnsi="Times New Roman"/>
      <w:lang w:val="en-GB" w:eastAsia="en-US"/>
    </w:rPr>
  </w:style>
  <w:style w:type="character" w:customStyle="1" w:styleId="Heading1Char2">
    <w:name w:val="Heading 1 Char2"/>
    <w:rsid w:val="00A1186E"/>
    <w:rPr>
      <w:rFonts w:ascii="Arial" w:hAnsi="Arial"/>
      <w:sz w:val="36"/>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5"/>
    <w:rsid w:val="00A1186E"/>
    <w:pPr>
      <w:overflowPunct w:val="0"/>
      <w:autoSpaceDE w:val="0"/>
      <w:autoSpaceDN w:val="0"/>
      <w:adjustRightInd w:val="0"/>
      <w:textAlignment w:val="baseline"/>
    </w:pPr>
    <w:rPr>
      <w:rFonts w:eastAsia="SimSun"/>
      <w:lang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4"/>
    <w:rsid w:val="00A1186E"/>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A1186E"/>
    <w:rPr>
      <w:rFonts w:eastAsia="Times New Roman"/>
      <w:lang w:val="en-GB"/>
    </w:rPr>
  </w:style>
  <w:style w:type="paragraph" w:customStyle="1" w:styleId="TableText">
    <w:name w:val="TableText"/>
    <w:basedOn w:val="aff6"/>
    <w:rsid w:val="00A1186E"/>
  </w:style>
  <w:style w:type="paragraph" w:styleId="aff6">
    <w:name w:val="Body Text Indent"/>
    <w:basedOn w:val="a"/>
    <w:link w:val="aff7"/>
    <w:rsid w:val="00A1186E"/>
    <w:pPr>
      <w:spacing w:after="120"/>
      <w:ind w:left="283"/>
    </w:pPr>
    <w:rPr>
      <w:rFonts w:eastAsia="Batang"/>
      <w:lang w:eastAsia="en-GB"/>
    </w:rPr>
  </w:style>
  <w:style w:type="character" w:customStyle="1" w:styleId="aff7">
    <w:name w:val="本文インデント (文字)"/>
    <w:basedOn w:val="a0"/>
    <w:link w:val="aff6"/>
    <w:rsid w:val="00A1186E"/>
    <w:rPr>
      <w:rFonts w:ascii="Times New Roman" w:eastAsia="Batang" w:hAnsi="Times New Roman"/>
      <w:lang w:val="en-GB" w:eastAsia="en-GB"/>
    </w:rPr>
  </w:style>
  <w:style w:type="paragraph" w:customStyle="1" w:styleId="StyleTAC">
    <w:name w:val="Style TAC +"/>
    <w:basedOn w:val="TAC"/>
    <w:next w:val="TAC"/>
    <w:link w:val="StyleTACChar"/>
    <w:autoRedefine/>
    <w:rsid w:val="00A1186E"/>
    <w:rPr>
      <w:rFonts w:eastAsia="SimSun"/>
      <w:kern w:val="2"/>
      <w:lang w:val="x-none" w:eastAsia="ko-KR"/>
    </w:rPr>
  </w:style>
  <w:style w:type="character" w:customStyle="1" w:styleId="StyleTACChar">
    <w:name w:val="Style TAC + Char"/>
    <w:link w:val="StyleTAC"/>
    <w:rsid w:val="00A1186E"/>
    <w:rPr>
      <w:rFonts w:ascii="Arial" w:eastAsia="SimSun" w:hAnsi="Arial"/>
      <w:kern w:val="2"/>
      <w:sz w:val="18"/>
      <w:lang w:val="x-none" w:eastAsia="ko-KR"/>
    </w:rPr>
  </w:style>
  <w:style w:type="numbering" w:customStyle="1" w:styleId="NoList1">
    <w:name w:val="No List1"/>
    <w:next w:val="a2"/>
    <w:semiHidden/>
    <w:unhideWhenUsed/>
    <w:rsid w:val="00A1186E"/>
  </w:style>
  <w:style w:type="character" w:customStyle="1" w:styleId="CharChar15">
    <w:name w:val="Char Char15"/>
    <w:rsid w:val="00A1186E"/>
    <w:rPr>
      <w:rFonts w:ascii="Arial" w:hAnsi="Arial"/>
      <w:sz w:val="36"/>
      <w:lang w:val="en-GB"/>
    </w:rPr>
  </w:style>
  <w:style w:type="numbering" w:customStyle="1" w:styleId="NoList2">
    <w:name w:val="No List2"/>
    <w:next w:val="a2"/>
    <w:semiHidden/>
    <w:rsid w:val="00A1186E"/>
  </w:style>
  <w:style w:type="table" w:styleId="aff8">
    <w:name w:val="Table Grid"/>
    <w:basedOn w:val="a1"/>
    <w:rsid w:val="00A118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A1186E"/>
  </w:style>
  <w:style w:type="character" w:customStyle="1" w:styleId="CharChar2">
    <w:name w:val="Char Char2"/>
    <w:rsid w:val="00A1186E"/>
    <w:rPr>
      <w:rFonts w:ascii="Arial" w:hAnsi="Arial"/>
      <w:lang w:val="en-GB" w:eastAsia="en-US" w:bidi="ar-SA"/>
    </w:rPr>
  </w:style>
  <w:style w:type="character" w:customStyle="1" w:styleId="B1Char1">
    <w:name w:val="B1 Char1"/>
    <w:qFormat/>
    <w:rsid w:val="00A1186E"/>
    <w:rPr>
      <w:rFonts w:ascii="Times New Roman" w:hAnsi="Times New Roman"/>
      <w:lang w:val="en-GB"/>
    </w:rPr>
  </w:style>
  <w:style w:type="character" w:customStyle="1" w:styleId="msoins0">
    <w:name w:val="msoins0"/>
    <w:rsid w:val="00A1186E"/>
  </w:style>
  <w:style w:type="paragraph" w:customStyle="1" w:styleId="15">
    <w:name w:val="수정1"/>
    <w:hidden/>
    <w:semiHidden/>
    <w:rsid w:val="00A1186E"/>
    <w:rPr>
      <w:rFonts w:ascii="Times New Roman" w:eastAsia="Batang" w:hAnsi="Times New Roman"/>
      <w:lang w:val="en-GB" w:eastAsia="en-US"/>
    </w:rPr>
  </w:style>
  <w:style w:type="character" w:customStyle="1" w:styleId="hps">
    <w:name w:val="hps"/>
    <w:rsid w:val="00A1186E"/>
  </w:style>
  <w:style w:type="paragraph" w:customStyle="1" w:styleId="CarCar5">
    <w:name w:val="Car Car5"/>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caption"/>
    <w:aliases w:val="cap,cap Char,Caption Char,Caption Char1 Char,cap Char Char1,Caption Char Char1 Char,cap Char2 Char"/>
    <w:basedOn w:val="a"/>
    <w:next w:val="a"/>
    <w:link w:val="affa"/>
    <w:qFormat/>
    <w:rsid w:val="00A1186E"/>
    <w:pPr>
      <w:overflowPunct w:val="0"/>
      <w:autoSpaceDE w:val="0"/>
      <w:autoSpaceDN w:val="0"/>
      <w:adjustRightInd w:val="0"/>
      <w:spacing w:before="120" w:after="120"/>
      <w:textAlignment w:val="baseline"/>
    </w:pPr>
    <w:rPr>
      <w:rFonts w:eastAsia="SimSun"/>
      <w:b/>
      <w:lang w:val="x-none" w:eastAsia="x-none"/>
    </w:rPr>
  </w:style>
  <w:style w:type="character" w:styleId="HTML">
    <w:name w:val="HTML Typewriter"/>
    <w:rsid w:val="00A1186E"/>
    <w:rPr>
      <w:rFonts w:ascii="Courier New" w:eastAsia="Times New Roman" w:hAnsi="Courier New" w:cs="Courier New"/>
      <w:sz w:val="20"/>
      <w:szCs w:val="20"/>
    </w:rPr>
  </w:style>
  <w:style w:type="character" w:customStyle="1" w:styleId="affa">
    <w:name w:val="図表番号 (文字)"/>
    <w:aliases w:val="cap (文字),cap Char (文字),Caption Char (文字),Caption Char1 Char (文字),cap Char Char1 (文字),Caption Char Char1 Char (文字),cap Char2 Char (文字)"/>
    <w:link w:val="aff9"/>
    <w:rsid w:val="00A1186E"/>
    <w:rPr>
      <w:rFonts w:ascii="Times New Roman" w:eastAsia="SimSun" w:hAnsi="Times New Roman"/>
      <w:b/>
      <w:lang w:val="x-none" w:eastAsia="x-none"/>
    </w:rPr>
  </w:style>
  <w:style w:type="character" w:customStyle="1" w:styleId="msoins1">
    <w:name w:val="msoins"/>
    <w:basedOn w:val="a0"/>
    <w:rsid w:val="00A1186E"/>
  </w:style>
  <w:style w:type="paragraph" w:styleId="27">
    <w:name w:val="Body Text 2"/>
    <w:basedOn w:val="a"/>
    <w:link w:val="28"/>
    <w:rsid w:val="00A1186E"/>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文字)"/>
    <w:basedOn w:val="a0"/>
    <w:link w:val="27"/>
    <w:rsid w:val="00A1186E"/>
    <w:rPr>
      <w:rFonts w:eastAsia="Malgun Gothic"/>
      <w:i/>
      <w:lang w:val="en-GB" w:eastAsia="ko-KR"/>
    </w:rPr>
  </w:style>
  <w:style w:type="paragraph" w:styleId="35">
    <w:name w:val="Body Text 3"/>
    <w:basedOn w:val="a"/>
    <w:link w:val="36"/>
    <w:rsid w:val="00A118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basedOn w:val="a0"/>
    <w:link w:val="35"/>
    <w:rsid w:val="00A118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A1186E"/>
    <w:rPr>
      <w:b/>
      <w:lang w:val="en-GB" w:eastAsia="en-US" w:bidi="ar-SA"/>
    </w:rPr>
  </w:style>
  <w:style w:type="paragraph" w:customStyle="1" w:styleId="DAText">
    <w:name w:val="DA_Text"/>
    <w:basedOn w:val="a"/>
    <w:link w:val="DATextZchn"/>
    <w:rsid w:val="00A1186E"/>
    <w:pPr>
      <w:spacing w:after="0"/>
      <w:jc w:val="both"/>
    </w:pPr>
    <w:rPr>
      <w:rFonts w:ascii="CG Times (WN)" w:eastAsia="Malgun Gothic" w:hAnsi="CG Times (WN)"/>
      <w:szCs w:val="24"/>
      <w:lang w:val="de-DE" w:eastAsia="de-DE"/>
    </w:rPr>
  </w:style>
  <w:style w:type="character" w:customStyle="1" w:styleId="DATextZchn">
    <w:name w:val="DA_Text Zchn"/>
    <w:link w:val="DAText"/>
    <w:rsid w:val="00A1186E"/>
    <w:rPr>
      <w:rFonts w:eastAsia="Malgun Gothic"/>
      <w:szCs w:val="24"/>
      <w:lang w:val="de-DE" w:eastAsia="de-DE"/>
    </w:rPr>
  </w:style>
  <w:style w:type="paragraph" w:customStyle="1" w:styleId="JK-text-simpledoc">
    <w:name w:val="JK - text - simple doc"/>
    <w:basedOn w:val="aff4"/>
    <w:autoRedefine/>
    <w:rsid w:val="00A1186E"/>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A1186E"/>
    <w:rPr>
      <w:rFonts w:ascii="CG Times (WN)" w:eastAsia="SimSun" w:hAnsi="CG Times (WN)"/>
      <w:lang w:val="x-none" w:eastAsia="x-none"/>
    </w:rPr>
  </w:style>
  <w:style w:type="character" w:customStyle="1" w:styleId="NormalLatinItaliqueCar">
    <w:name w:val="Normal + (Latin) Italique Car"/>
    <w:link w:val="NormalLatinItalique"/>
    <w:rsid w:val="00A1186E"/>
    <w:rPr>
      <w:rFonts w:eastAsia="SimSun"/>
      <w:lang w:val="x-none" w:eastAsia="x-none"/>
    </w:rPr>
  </w:style>
  <w:style w:type="paragraph" w:customStyle="1" w:styleId="BL">
    <w:name w:val="BL"/>
    <w:basedOn w:val="a"/>
    <w:rsid w:val="00A1186E"/>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1186E"/>
    <w:pPr>
      <w:numPr>
        <w:numId w:val="38"/>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A1186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a">
    <w:name w:val="本文インデント 2 (文字)"/>
    <w:basedOn w:val="a0"/>
    <w:link w:val="29"/>
    <w:rsid w:val="00A1186E"/>
    <w:rPr>
      <w:rFonts w:eastAsia="ＭＳ 明朝"/>
      <w:lang w:val="en-GB" w:eastAsia="en-GB"/>
    </w:rPr>
  </w:style>
  <w:style w:type="paragraph" w:styleId="affb">
    <w:name w:val="Normal Indent"/>
    <w:basedOn w:val="a"/>
    <w:rsid w:val="00A1186E"/>
    <w:pPr>
      <w:spacing w:after="0"/>
      <w:ind w:left="851"/>
    </w:pPr>
    <w:rPr>
      <w:rFonts w:eastAsia="ＭＳ 明朝"/>
      <w:lang w:val="it-IT" w:eastAsia="en-GB"/>
    </w:rPr>
  </w:style>
  <w:style w:type="paragraph" w:customStyle="1" w:styleId="tabletext0">
    <w:name w:val="table text"/>
    <w:basedOn w:val="a"/>
    <w:next w:val="a"/>
    <w:rsid w:val="00A1186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A1186E"/>
    <w:rPr>
      <w:rFonts w:ascii="Times New Roman" w:eastAsia="ＭＳ 明朝" w:hAnsi="Times New Roman"/>
      <w:lang w:val="en-GB" w:eastAsia="en-GB"/>
    </w:rPr>
    <w:tblPr/>
  </w:style>
  <w:style w:type="paragraph" w:customStyle="1" w:styleId="Normal1">
    <w:name w:val="Normal 1"/>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1186E"/>
    <w:pPr>
      <w:tabs>
        <w:tab w:val="num" w:pos="926"/>
      </w:tabs>
      <w:ind w:left="926" w:hanging="360"/>
    </w:pPr>
    <w:rPr>
      <w:rFonts w:eastAsia="ＭＳ 明朝"/>
      <w:lang w:eastAsia="en-GB"/>
    </w:rPr>
  </w:style>
  <w:style w:type="paragraph" w:customStyle="1" w:styleId="INDENT1">
    <w:name w:val="INDENT1"/>
    <w:basedOn w:val="a"/>
    <w:rsid w:val="00A1186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A1186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A1186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rsid w:val="00A11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
    <w:rsid w:val="00A11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
    <w:rsid w:val="00A1186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
    <w:next w:val="a"/>
    <w:rsid w:val="00A1186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A1186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A1186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1186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A1186E"/>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A1186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1186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1186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A1186E"/>
    <w:pPr>
      <w:ind w:left="244" w:hanging="244"/>
    </w:pPr>
    <w:rPr>
      <w:rFonts w:ascii="Arial" w:eastAsia="ＭＳ 明朝" w:hAnsi="Arial"/>
      <w:noProof/>
      <w:color w:val="000000"/>
      <w:lang w:val="en-GB" w:eastAsia="en-US"/>
    </w:rPr>
  </w:style>
  <w:style w:type="paragraph" w:customStyle="1" w:styleId="TitleText">
    <w:name w:val="Title Text"/>
    <w:basedOn w:val="a"/>
    <w:next w:val="a"/>
    <w:rsid w:val="00A1186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118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A1186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rsid w:val="00A1186E"/>
    <w:pPr>
      <w:widowControl w:val="0"/>
      <w:spacing w:after="120"/>
      <w:ind w:left="283" w:hanging="283"/>
    </w:pPr>
    <w:rPr>
      <w:rFonts w:ascii="CG Times (WN)" w:eastAsia="ＭＳ 明朝" w:hAnsi="CG Times (WN)"/>
      <w:lang w:eastAsia="de-DE"/>
    </w:rPr>
  </w:style>
  <w:style w:type="paragraph" w:customStyle="1" w:styleId="b11">
    <w:name w:val="b1"/>
    <w:basedOn w:val="a"/>
    <w:rsid w:val="00A1186E"/>
    <w:pPr>
      <w:spacing w:before="100" w:beforeAutospacing="1" w:after="100" w:afterAutospacing="1"/>
    </w:pPr>
    <w:rPr>
      <w:rFonts w:eastAsia="Arial Unicode MS"/>
      <w:sz w:val="24"/>
      <w:szCs w:val="24"/>
      <w:lang w:eastAsia="en-GB"/>
    </w:rPr>
  </w:style>
  <w:style w:type="paragraph" w:customStyle="1" w:styleId="tal1">
    <w:name w:val="tal"/>
    <w:basedOn w:val="a"/>
    <w:rsid w:val="00A118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A118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A118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186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A1186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A118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1186E"/>
    <w:pPr>
      <w:framePr w:wrap="notBeside"/>
    </w:pPr>
    <w:rPr>
      <w:rFonts w:eastAsia="SimSun"/>
      <w:lang w:eastAsia="en-GB"/>
    </w:rPr>
  </w:style>
  <w:style w:type="paragraph" w:customStyle="1" w:styleId="tableentry">
    <w:name w:val="table entry"/>
    <w:basedOn w:val="a"/>
    <w:rsid w:val="00A1186E"/>
    <w:pPr>
      <w:keepNext/>
      <w:spacing w:before="60" w:after="60"/>
    </w:pPr>
    <w:rPr>
      <w:rFonts w:ascii="Bookman Old Style" w:eastAsia="SimSun" w:hAnsi="Bookman Old Style"/>
      <w:lang w:val="en-US" w:eastAsia="en-GB"/>
    </w:rPr>
  </w:style>
  <w:style w:type="paragraph" w:styleId="HTML0">
    <w:name w:val="HTML Preformatted"/>
    <w:basedOn w:val="a"/>
    <w:link w:val="HTML1"/>
    <w:rsid w:val="00A1186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A1186E"/>
    <w:rPr>
      <w:rFonts w:ascii="Courier New" w:eastAsia="ＭＳ 明朝" w:hAnsi="Courier New"/>
      <w:lang w:val="en-GB" w:eastAsia="x-none"/>
    </w:rPr>
  </w:style>
  <w:style w:type="numbering" w:customStyle="1" w:styleId="16">
    <w:name w:val="목록 없음1"/>
    <w:next w:val="a2"/>
    <w:semiHidden/>
    <w:unhideWhenUsed/>
    <w:rsid w:val="00A1186E"/>
  </w:style>
  <w:style w:type="character" w:customStyle="1" w:styleId="Char0">
    <w:name w:val="批注主题 Char"/>
    <w:semiHidden/>
    <w:rsid w:val="00A1186E"/>
    <w:rPr>
      <w:b/>
      <w:bCs/>
      <w:lang w:val="en-GB" w:eastAsia="en-US" w:bidi="ar-SA"/>
    </w:rPr>
  </w:style>
  <w:style w:type="paragraph" w:customStyle="1" w:styleId="font7">
    <w:name w:val="font7"/>
    <w:basedOn w:val="a"/>
    <w:rsid w:val="00A118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118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118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118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118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118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A1186E"/>
  </w:style>
  <w:style w:type="character" w:customStyle="1" w:styleId="im-content1">
    <w:name w:val="im-content1"/>
    <w:rsid w:val="00A118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1186E"/>
  </w:style>
  <w:style w:type="numbering" w:customStyle="1" w:styleId="NoList4">
    <w:name w:val="No List4"/>
    <w:next w:val="a2"/>
    <w:semiHidden/>
    <w:unhideWhenUsed/>
    <w:rsid w:val="00A1186E"/>
  </w:style>
  <w:style w:type="character" w:customStyle="1" w:styleId="B3Char2">
    <w:name w:val="B3 Char2"/>
    <w:rsid w:val="00A1186E"/>
    <w:rPr>
      <w:rFonts w:ascii="Times New Roman" w:hAnsi="Times New Roman"/>
      <w:lang w:val="en-GB" w:eastAsia="en-US"/>
    </w:rPr>
  </w:style>
  <w:style w:type="paragraph" w:customStyle="1" w:styleId="B7">
    <w:name w:val="B7"/>
    <w:basedOn w:val="B6"/>
    <w:link w:val="B7Char"/>
    <w:rsid w:val="00A1186E"/>
    <w:pPr>
      <w:ind w:left="2269"/>
    </w:pPr>
  </w:style>
  <w:style w:type="character" w:customStyle="1" w:styleId="B7Char">
    <w:name w:val="B7 Char"/>
    <w:link w:val="B7"/>
    <w:rsid w:val="00A1186E"/>
    <w:rPr>
      <w:rFonts w:ascii="Times New Roman" w:eastAsia="SimSun" w:hAnsi="Times New Roman"/>
      <w:lang w:val="en-GB" w:eastAsia="en-GB"/>
    </w:rPr>
  </w:style>
  <w:style w:type="character" w:customStyle="1" w:styleId="EditorsNoteChar1">
    <w:name w:val="Editor's Note Char1"/>
    <w:locked/>
    <w:rsid w:val="00A1186E"/>
    <w:rPr>
      <w:color w:val="FF0000"/>
      <w:lang w:eastAsia="en-US"/>
    </w:rPr>
  </w:style>
  <w:style w:type="character" w:customStyle="1" w:styleId="PlainTextChar1">
    <w:name w:val="Plain Text Char1"/>
    <w:uiPriority w:val="99"/>
    <w:semiHidden/>
    <w:locked/>
    <w:rsid w:val="00A1186E"/>
    <w:rPr>
      <w:rFonts w:ascii="Courier New" w:hAnsi="Courier New"/>
      <w:lang w:val="nb-NO"/>
    </w:rPr>
  </w:style>
  <w:style w:type="character" w:customStyle="1" w:styleId="17">
    <w:name w:val="書式なし (文字)1"/>
    <w:rsid w:val="00A1186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A1186E"/>
    <w:rPr>
      <w:rFonts w:eastAsia="SimSun"/>
    </w:rPr>
  </w:style>
  <w:style w:type="character" w:customStyle="1" w:styleId="18">
    <w:name w:val="文末脚注文字列 (文字)1"/>
    <w:rsid w:val="00A1186E"/>
    <w:rPr>
      <w:rFonts w:ascii="Times New Roman" w:hAnsi="Times New Roman" w:cs="Times New Roman" w:hint="default"/>
      <w:lang w:val="en-GB" w:eastAsia="en-US"/>
    </w:rPr>
  </w:style>
  <w:style w:type="character" w:customStyle="1" w:styleId="B2Car">
    <w:name w:val="B2 Car"/>
    <w:rsid w:val="00A1186E"/>
    <w:rPr>
      <w:rFonts w:eastAsia="Batang"/>
      <w:lang w:val="en-GB" w:eastAsia="en-US" w:bidi="ar-SA"/>
    </w:rPr>
  </w:style>
  <w:style w:type="character" w:customStyle="1" w:styleId="TFZchn">
    <w:name w:val="TF Zchn"/>
    <w:locked/>
    <w:rsid w:val="00A1186E"/>
    <w:rPr>
      <w:rFonts w:ascii="Arial" w:hAnsi="Arial"/>
      <w:b/>
      <w:lang w:val="en-GB" w:eastAsia="en-US"/>
    </w:rPr>
  </w:style>
  <w:style w:type="paragraph" w:customStyle="1" w:styleId="xl63">
    <w:name w:val="xl63"/>
    <w:basedOn w:val="a"/>
    <w:rsid w:val="00A118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A1186E"/>
    <w:rPr>
      <w:rFonts w:ascii="Arial" w:hAnsi="Arial"/>
      <w:sz w:val="24"/>
      <w:lang w:val="en-GB" w:eastAsia="en-US"/>
    </w:rPr>
  </w:style>
  <w:style w:type="paragraph" w:customStyle="1" w:styleId="msonormal0">
    <w:name w:val="msonormal"/>
    <w:basedOn w:val="a"/>
    <w:rsid w:val="00A1186E"/>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Pages>
  <Words>1280</Words>
  <Characters>7300</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2021-01-14T06:48:00Z</dcterms:created>
  <dcterms:modified xsi:type="dcterms:W3CDTF">2021-10-29T10:15:00Z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R5-217424</vt:lpwstr>
  </property>
  <property fmtid="{D5CDD505-2E9C-101B-9397-08002B2CF9AE}" pid="10" name="Spec#">
    <vt:lpwstr>36.508</vt:lpwstr>
  </property>
  <property fmtid="{D5CDD505-2E9C-101B-9397-08002B2CF9AE}" pid="11" name="Cr#">
    <vt:lpwstr>1380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test frequencies for CA_66A-66A-66A</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